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FEC24"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r w:rsidR="004F2016">
        <w:fldChar w:fldCharType="begin"/>
      </w:r>
      <w:r w:rsidR="004F2016">
        <w:instrText xml:space="preserve"> DOCPROPERTY  Tdoc#  \* MERGEFORMAT </w:instrText>
      </w:r>
      <w:r w:rsidR="004F2016">
        <w:fldChar w:fldCharType="separate"/>
      </w:r>
      <w:r w:rsidR="00F038F4" w:rsidRPr="00F038F4">
        <w:t xml:space="preserve"> </w:t>
      </w:r>
      <w:r w:rsidR="00204521" w:rsidRPr="00204521">
        <w:rPr>
          <w:b/>
          <w:iCs/>
          <w:noProof/>
          <w:sz w:val="28"/>
        </w:rPr>
        <w:t>R4-2502905</w:t>
      </w:r>
      <w:r w:rsidR="004F2016">
        <w:rPr>
          <w:b/>
          <w:iCs/>
          <w:noProof/>
          <w:sz w:val="28"/>
        </w:rPr>
        <w:fldChar w:fldCharType="end"/>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708AE" w:rsidR="001E41F3" w:rsidRPr="00410371" w:rsidRDefault="00204521"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285E5" w:rsidR="001E41F3" w:rsidRPr="00410371" w:rsidRDefault="00FE5DBD">
            <w:pPr>
              <w:pStyle w:val="CRCoverPage"/>
              <w:spacing w:after="0"/>
              <w:jc w:val="center"/>
              <w:rPr>
                <w:noProof/>
                <w:sz w:val="28"/>
              </w:rPr>
            </w:pPr>
            <w:r w:rsidRPr="00FE5DBD">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2EEC" w:rsidR="001E41F3" w:rsidRDefault="00D51071" w:rsidP="00A76197">
            <w:pPr>
              <w:pStyle w:val="CRCoverPage"/>
              <w:spacing w:after="0"/>
              <w:ind w:left="100"/>
              <w:rPr>
                <w:noProof/>
              </w:rPr>
            </w:pPr>
            <w:r w:rsidRPr="00D51071">
              <w:t>Draft CR for TS</w:t>
            </w:r>
            <w:r w:rsidR="004500A1">
              <w:t xml:space="preserve"> </w:t>
            </w:r>
            <w:r w:rsidRPr="00D51071">
              <w:t>38.101-</w:t>
            </w:r>
            <w:r>
              <w:t>1</w:t>
            </w:r>
            <w:r w:rsidRPr="00D51071">
              <w:t xml:space="preserve"> to add new inter-band </w:t>
            </w:r>
            <w:r w:rsidR="00A76197">
              <w:t>CA</w:t>
            </w:r>
            <w:r w:rsidRPr="00D51071">
              <w:t xml:space="preserve"> </w:t>
            </w:r>
            <w:r w:rsidR="005011C3" w:rsidRPr="005011C3">
              <w:t xml:space="preserve">combinations </w:t>
            </w:r>
            <w:r w:rsidRPr="00D51071">
              <w:t>(</w:t>
            </w:r>
            <w:r w:rsidR="00A76197">
              <w:t>two</w:t>
            </w:r>
            <w:r w:rsidRPr="00D51071">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B78E4" w:rsidR="001E41F3" w:rsidRDefault="00A76197">
            <w:pPr>
              <w:pStyle w:val="CRCoverPage"/>
              <w:spacing w:after="0"/>
              <w:ind w:left="100"/>
              <w:rPr>
                <w:noProof/>
                <w:lang w:eastAsia="zh-CN"/>
              </w:rPr>
            </w:pPr>
            <w:r>
              <w:t xml:space="preserve">Samsung, </w:t>
            </w:r>
            <w:r w:rsidRPr="00A76197">
              <w:t>Boost Mobile</w:t>
            </w:r>
            <w:r w:rsidR="00A740E9">
              <w:t xml:space="preserve"> Network</w:t>
            </w:r>
            <w:r w:rsidR="0024659D">
              <w:t xml:space="preserve">, </w:t>
            </w:r>
            <w:r w:rsidR="0024659D" w:rsidRPr="0024659D">
              <w:rPr>
                <w:lang w:eastAsia="zh-CN"/>
              </w:rPr>
              <w:t>Fujitsu</w:t>
            </w:r>
            <w:r w:rsidR="0024659D">
              <w:rPr>
                <w:rFonts w:hint="eastAsia"/>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0367C" w:rsidR="001E41F3" w:rsidRDefault="003B67B9">
            <w:pPr>
              <w:pStyle w:val="CRCoverPage"/>
              <w:spacing w:after="0"/>
              <w:ind w:left="100"/>
              <w:rPr>
                <w:noProof/>
              </w:rPr>
            </w:pPr>
            <w:r w:rsidRPr="003B67B9">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8D5BF" w:rsidR="001E41F3" w:rsidRDefault="00E37FB0" w:rsidP="00BA3FA2">
            <w:pPr>
              <w:pStyle w:val="CRCoverPage"/>
              <w:spacing w:after="0"/>
              <w:ind w:left="100"/>
              <w:rPr>
                <w:noProof/>
                <w:lang w:eastAsia="zh-CN"/>
              </w:rPr>
            </w:pPr>
            <w:r w:rsidRPr="00E37FB0">
              <w:rPr>
                <w:noProof/>
                <w:lang w:eastAsia="zh-CN"/>
              </w:rPr>
              <w:t xml:space="preserve">Specify new configurations for inter-band CA combinations </w:t>
            </w:r>
            <w:r>
              <w:rPr>
                <w:noProof/>
                <w:lang w:eastAsia="zh-CN"/>
              </w:rPr>
              <w:t xml:space="preserve">for FR1 only </w:t>
            </w:r>
            <w:r w:rsidR="00BA3FA2">
              <w:rPr>
                <w:noProof/>
              </w:rPr>
              <w:t>(</w:t>
            </w:r>
            <w:r w:rsidR="00BA3FA2" w:rsidRPr="008F17A9">
              <w:rPr>
                <w:noProof/>
              </w:rPr>
              <w:t>OBJ-2 NR_CADC_R19_2BDL_xBUL</w:t>
            </w:r>
            <w:r w:rsidR="00BA3FA2">
              <w:rPr>
                <w:noProof/>
              </w:rPr>
              <w:t xml:space="preserve">) </w:t>
            </w:r>
            <w:r>
              <w:rPr>
                <w:noProof/>
                <w:lang w:eastAsia="zh-CN"/>
              </w:rPr>
              <w:t xml:space="preserve">based on the </w:t>
            </w:r>
            <w:r w:rsidR="00C26BF4">
              <w:rPr>
                <w:noProof/>
                <w:lang w:eastAsia="zh-CN"/>
              </w:rPr>
              <w:t xml:space="preserve">band combination </w:t>
            </w:r>
            <w:r>
              <w:rPr>
                <w:noProof/>
                <w:lang w:eastAsia="zh-CN"/>
              </w:rPr>
              <w:t>request</w:t>
            </w:r>
            <w:r w:rsidR="00537E1D">
              <w:rPr>
                <w:noProof/>
                <w:lang w:eastAsia="zh-CN"/>
              </w:rPr>
              <w:t xml:space="preserve"> </w:t>
            </w:r>
            <w:r w:rsidR="00537E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73E9A" w14:textId="76C4DA88" w:rsidR="001E41F3" w:rsidRDefault="00810CB4" w:rsidP="00810CB4">
            <w:pPr>
              <w:pStyle w:val="CRCoverPage"/>
              <w:spacing w:after="0"/>
              <w:ind w:left="100"/>
              <w:rPr>
                <w:noProof/>
              </w:rPr>
            </w:pPr>
            <w:r w:rsidRPr="00810CB4">
              <w:rPr>
                <w:noProof/>
              </w:rPr>
              <w:t xml:space="preserve">Adding the following inter-band CA configurations </w:t>
            </w:r>
            <w:r>
              <w:rPr>
                <w:noProof/>
              </w:rPr>
              <w:t>for FR1 only</w:t>
            </w:r>
            <w:r w:rsidR="00BA3FA2">
              <w:rPr>
                <w:noProof/>
              </w:rPr>
              <w:t xml:space="preserve"> </w:t>
            </w:r>
          </w:p>
          <w:p w14:paraId="7C489BD5" w14:textId="77777777" w:rsidR="00BA3FA2" w:rsidRDefault="00BA3FA2" w:rsidP="00810CB4">
            <w:pPr>
              <w:pStyle w:val="CRCoverPage"/>
              <w:spacing w:after="0"/>
              <w:ind w:left="100"/>
              <w:rPr>
                <w:noProof/>
              </w:rPr>
            </w:pPr>
          </w:p>
          <w:p w14:paraId="08F55637" w14:textId="056CA3FA" w:rsidR="00810CB4" w:rsidRDefault="002D13A8" w:rsidP="00810CB4">
            <w:pPr>
              <w:pStyle w:val="CRCoverPage"/>
              <w:spacing w:after="0"/>
              <w:ind w:left="100"/>
              <w:rPr>
                <w:noProof/>
              </w:rPr>
            </w:pPr>
            <w:r w:rsidRPr="002D13A8">
              <w:rPr>
                <w:noProof/>
              </w:rPr>
              <w:t>CA_n29A-n71(2A)</w:t>
            </w:r>
          </w:p>
          <w:p w14:paraId="75F631CD" w14:textId="77777777" w:rsidR="00810CB4" w:rsidRDefault="002D13A8" w:rsidP="00810CB4">
            <w:pPr>
              <w:pStyle w:val="CRCoverPage"/>
              <w:spacing w:after="0"/>
              <w:ind w:left="100"/>
              <w:rPr>
                <w:noProof/>
              </w:rPr>
            </w:pPr>
            <w:r w:rsidRPr="002D13A8">
              <w:rPr>
                <w:noProof/>
              </w:rPr>
              <w:t>CA_n48(3A)-n66A</w:t>
            </w:r>
          </w:p>
          <w:p w14:paraId="55E8EB58" w14:textId="77777777" w:rsidR="002D13A8" w:rsidRDefault="002D13A8" w:rsidP="00810CB4">
            <w:pPr>
              <w:pStyle w:val="CRCoverPage"/>
              <w:spacing w:after="0"/>
              <w:ind w:left="100"/>
              <w:rPr>
                <w:noProof/>
              </w:rPr>
            </w:pPr>
            <w:r w:rsidRPr="002D13A8">
              <w:rPr>
                <w:noProof/>
              </w:rPr>
              <w:t>CA_n48(3A)-n70A</w:t>
            </w:r>
          </w:p>
          <w:p w14:paraId="31C656EC" w14:textId="47D1B870" w:rsidR="00A43EB1" w:rsidRDefault="00A43EB1" w:rsidP="003A0FF5">
            <w:pPr>
              <w:pStyle w:val="CRCoverPage"/>
              <w:spacing w:after="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78386" w:rsidR="001E41F3" w:rsidRDefault="007F30DA" w:rsidP="007F30DA">
            <w:pPr>
              <w:pStyle w:val="CRCoverPage"/>
              <w:spacing w:after="0"/>
              <w:ind w:left="100"/>
              <w:rPr>
                <w:noProof/>
              </w:rPr>
            </w:pPr>
            <w:r w:rsidRPr="00751A8A">
              <w:rPr>
                <w:noProof/>
              </w:rPr>
              <w:t xml:space="preserve">Above band combiniation 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929031" w14:textId="77777777" w:rsidR="00015DE6" w:rsidRPr="001141C9" w:rsidRDefault="00015DE6" w:rsidP="00015DE6">
      <w:pPr>
        <w:pStyle w:val="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1141C9">
        <w:t>5.5A.3.1</w:t>
      </w:r>
      <w:r w:rsidRPr="001141C9">
        <w:tab/>
        <w:t>Configurations for inter-band CA (</w:t>
      </w:r>
      <w:r w:rsidRPr="001141C9">
        <w:rPr>
          <w:bCs/>
        </w:rPr>
        <w:t>two bands)</w:t>
      </w:r>
      <w:bookmarkEnd w:id="19"/>
      <w:bookmarkEnd w:id="20"/>
      <w:bookmarkEnd w:id="21"/>
      <w:bookmarkEnd w:id="22"/>
      <w:bookmarkEnd w:id="23"/>
      <w:bookmarkEnd w:id="24"/>
      <w:bookmarkEnd w:id="25"/>
      <w:bookmarkEnd w:id="26"/>
      <w:bookmarkEnd w:id="27"/>
      <w:bookmarkEnd w:id="28"/>
      <w:bookmarkEnd w:id="29"/>
      <w:bookmarkEnd w:id="30"/>
    </w:p>
    <w:p w14:paraId="7970BE28" w14:textId="77777777" w:rsidR="00015DE6" w:rsidRPr="001141C9" w:rsidRDefault="00015DE6" w:rsidP="00015DE6">
      <w:pPr>
        <w:pStyle w:val="5"/>
      </w:pPr>
      <w:r w:rsidRPr="001141C9">
        <w:t>Table 5.5A.3.1-1f ~ Table 5.5A.3.1-1j</w:t>
      </w:r>
    </w:p>
    <w:p w14:paraId="72AAC6F3" w14:textId="77777777" w:rsidR="00750E7E" w:rsidRPr="001141C9" w:rsidRDefault="00750E7E" w:rsidP="00750E7E">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p w14:paraId="3DC899C6" w14:textId="0BBCFEA6" w:rsidR="00015DE6" w:rsidRPr="00750E7E" w:rsidRDefault="00015DE6" w:rsidP="00015DE6">
      <w:pPr>
        <w:pStyle w:val="TH"/>
        <w:keepNext w:val="0"/>
        <w:keepLines w:val="0"/>
        <w:rPr>
          <w:bCs/>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2505A5" w:rsidRPr="001141C9" w14:paraId="1751F6B6" w14:textId="77777777" w:rsidTr="00E73079">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4693D2"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EA1BB60"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4D9E34C8"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5BAD81" w14:textId="77777777" w:rsidR="002505A5" w:rsidRPr="001141C9" w:rsidRDefault="002505A5" w:rsidP="00E7307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D1C0754"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Bandwidth combination set</w:t>
            </w:r>
          </w:p>
        </w:tc>
      </w:tr>
      <w:tr w:rsidR="002505A5" w:rsidRPr="001141C9" w14:paraId="5A51DA6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E726BC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9C711A" w14:textId="77777777" w:rsidR="002505A5" w:rsidRPr="001141C9" w:rsidRDefault="002505A5" w:rsidP="00E73079">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7AABCFC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4FF81D"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E482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3499A397"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135698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1E4964"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9F26A0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D978AF"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7C6FC" w14:textId="77777777" w:rsidR="002505A5" w:rsidRPr="001141C9" w:rsidRDefault="002505A5" w:rsidP="00E73079">
            <w:pPr>
              <w:pStyle w:val="TAC"/>
              <w:keepNext w:val="0"/>
              <w:keepLines w:val="0"/>
              <w:rPr>
                <w:rFonts w:eastAsiaTheme="minorEastAsia"/>
                <w:lang w:eastAsia="zh-CN"/>
              </w:rPr>
            </w:pPr>
          </w:p>
        </w:tc>
      </w:tr>
      <w:tr w:rsidR="002505A5" w:rsidRPr="001141C9" w14:paraId="29AF9DC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5259CD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FFAF4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1F47E0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93ABB6"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1E7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6A0D394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45CFF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8E2D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3257D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002B6"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4B76A" w14:textId="77777777" w:rsidR="002505A5" w:rsidRPr="001141C9" w:rsidRDefault="002505A5" w:rsidP="00E73079">
            <w:pPr>
              <w:pStyle w:val="TAC"/>
              <w:keepNext w:val="0"/>
              <w:keepLines w:val="0"/>
              <w:rPr>
                <w:rFonts w:eastAsiaTheme="minorEastAsia"/>
                <w:lang w:eastAsia="zh-CN"/>
              </w:rPr>
            </w:pPr>
          </w:p>
        </w:tc>
      </w:tr>
      <w:tr w:rsidR="002505A5" w:rsidRPr="001141C9" w14:paraId="716E43F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85BDFA5" w14:textId="77777777" w:rsidR="002505A5" w:rsidRPr="001141C9" w:rsidRDefault="002505A5" w:rsidP="00E73079">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9F77EA" w14:textId="77777777" w:rsidR="002505A5" w:rsidRPr="001141C9" w:rsidRDefault="002505A5" w:rsidP="00E7307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5BC7FD9C"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592CF4"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E59F7"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7E966B12"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31BEB5"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6E024A"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85AB73D" w14:textId="77777777" w:rsidR="002505A5" w:rsidRPr="001141C9" w:rsidRDefault="002505A5" w:rsidP="00E7307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345748"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540DE" w14:textId="77777777" w:rsidR="002505A5" w:rsidRPr="001141C9" w:rsidRDefault="002505A5" w:rsidP="00E73079">
            <w:pPr>
              <w:pStyle w:val="TAC"/>
              <w:keepNext w:val="0"/>
              <w:keepLines w:val="0"/>
              <w:rPr>
                <w:rFonts w:eastAsiaTheme="minorEastAsia"/>
                <w:lang w:eastAsia="zh-CN"/>
              </w:rPr>
            </w:pPr>
          </w:p>
        </w:tc>
      </w:tr>
      <w:tr w:rsidR="002505A5" w:rsidRPr="001141C9" w14:paraId="3E64EB6B"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B969D5A" w14:textId="77777777" w:rsidR="002505A5" w:rsidRPr="001141C9" w:rsidRDefault="002505A5" w:rsidP="00E73079">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1F83CE" w14:textId="77777777" w:rsidR="002505A5" w:rsidRPr="001141C9" w:rsidRDefault="002505A5" w:rsidP="00E7307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30101DED"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58C764"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62D4E"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018D58A2"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A838C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97A42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48249C9" w14:textId="77777777" w:rsidR="002505A5" w:rsidRPr="001141C9" w:rsidRDefault="002505A5" w:rsidP="00E7307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556C07"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1160" w14:textId="77777777" w:rsidR="002505A5" w:rsidRPr="001141C9" w:rsidRDefault="002505A5" w:rsidP="00E73079">
            <w:pPr>
              <w:pStyle w:val="TAC"/>
              <w:keepNext w:val="0"/>
              <w:keepLines w:val="0"/>
              <w:rPr>
                <w:rFonts w:eastAsiaTheme="minorEastAsia"/>
                <w:lang w:eastAsia="zh-CN"/>
              </w:rPr>
            </w:pPr>
          </w:p>
        </w:tc>
      </w:tr>
      <w:tr w:rsidR="002505A5" w:rsidRPr="001141C9" w14:paraId="1460FF07"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68E00A4" w14:textId="77777777" w:rsidR="002505A5" w:rsidRPr="001141C9" w:rsidRDefault="002505A5" w:rsidP="00E73079">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BB597D" w14:textId="77777777" w:rsidR="002505A5" w:rsidRPr="001141C9" w:rsidRDefault="002505A5" w:rsidP="00E7307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1E64E173"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29AA1F"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01EF9"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7D7E842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824731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601CB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3BB662" w14:textId="77777777" w:rsidR="002505A5" w:rsidRPr="001141C9" w:rsidRDefault="002505A5" w:rsidP="00E7307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0B621"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CA_n48(2</w:t>
            </w:r>
            <w:proofErr w:type="gramStart"/>
            <w:r w:rsidRPr="001141C9">
              <w:rPr>
                <w:rFonts w:cs="Arial"/>
                <w:szCs w:val="18"/>
              </w:rPr>
              <w:t>A)_</w:t>
            </w:r>
            <w:proofErr w:type="gramEnd"/>
            <w:r w:rsidRPr="001141C9">
              <w:rPr>
                <w:rFonts w:cs="Arial"/>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7D25F" w14:textId="77777777" w:rsidR="002505A5" w:rsidRPr="001141C9" w:rsidRDefault="002505A5" w:rsidP="00E73079">
            <w:pPr>
              <w:pStyle w:val="TAC"/>
              <w:keepNext w:val="0"/>
              <w:keepLines w:val="0"/>
              <w:rPr>
                <w:rFonts w:eastAsiaTheme="minorEastAsia"/>
                <w:lang w:eastAsia="zh-CN"/>
              </w:rPr>
            </w:pPr>
          </w:p>
        </w:tc>
      </w:tr>
      <w:tr w:rsidR="002505A5" w:rsidRPr="001141C9" w14:paraId="3640AB2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9A1308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D05D4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4F972E5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DA306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0977E"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A47F7E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F27345"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3D0D30"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22FAC3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EF2F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C4CB8" w14:textId="77777777" w:rsidR="002505A5" w:rsidRPr="001141C9" w:rsidRDefault="002505A5" w:rsidP="00E73079">
            <w:pPr>
              <w:pStyle w:val="TAC"/>
              <w:keepNext w:val="0"/>
              <w:keepLines w:val="0"/>
              <w:rPr>
                <w:rFonts w:eastAsiaTheme="minorEastAsia"/>
                <w:lang w:eastAsia="zh-CN"/>
              </w:rPr>
            </w:pPr>
          </w:p>
        </w:tc>
      </w:tr>
      <w:tr w:rsidR="002505A5" w:rsidRPr="001141C9" w14:paraId="1139CFC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FE103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CA_n26A-n66(2A)</w:t>
            </w:r>
          </w:p>
          <w:p w14:paraId="7EC0E9C4"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9D4F19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09455BE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4E3F7F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ACEEB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F95F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20B083F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E48FA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67163C"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5CCFAA6"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8A000"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EF6D7" w14:textId="77777777" w:rsidR="002505A5" w:rsidRPr="001141C9" w:rsidRDefault="002505A5" w:rsidP="00E73079">
            <w:pPr>
              <w:pStyle w:val="TAC"/>
              <w:keepNext w:val="0"/>
              <w:keepLines w:val="0"/>
              <w:rPr>
                <w:rFonts w:eastAsiaTheme="minorEastAsia"/>
                <w:lang w:eastAsia="zh-CN"/>
              </w:rPr>
            </w:pPr>
          </w:p>
        </w:tc>
      </w:tr>
      <w:tr w:rsidR="002505A5" w:rsidRPr="001141C9" w14:paraId="1761001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EC2E60F" w14:textId="77777777" w:rsidR="002505A5" w:rsidRPr="001141C9" w:rsidRDefault="002505A5" w:rsidP="00E73079">
            <w:pPr>
              <w:pStyle w:val="TAC"/>
              <w:keepNext w:val="0"/>
              <w:keepLines w:val="0"/>
              <w:rPr>
                <w:rFonts w:eastAsiaTheme="minorEastAsia"/>
                <w:lang w:eastAsia="zh-CN"/>
              </w:rPr>
            </w:pPr>
            <w:bookmarkStart w:id="31" w:name="OLE_LINK27"/>
            <w:r w:rsidRPr="001141C9">
              <w:rPr>
                <w:rFonts w:cs="Arial"/>
                <w:szCs w:val="18"/>
                <w:lang w:eastAsia="zh-CN"/>
              </w:rPr>
              <w:t>CA_n26A-n66(3A)</w:t>
            </w:r>
            <w:bookmarkEnd w:id="31"/>
          </w:p>
        </w:tc>
        <w:tc>
          <w:tcPr>
            <w:tcW w:w="1835" w:type="dxa"/>
            <w:tcBorders>
              <w:top w:val="single" w:sz="4" w:space="0" w:color="auto"/>
              <w:left w:val="single" w:sz="4" w:space="0" w:color="auto"/>
              <w:bottom w:val="nil"/>
              <w:right w:val="single" w:sz="4" w:space="0" w:color="auto"/>
            </w:tcBorders>
            <w:shd w:val="clear" w:color="auto" w:fill="auto"/>
            <w:vAlign w:val="center"/>
          </w:tcPr>
          <w:p w14:paraId="06008CB1"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5E222177" w14:textId="77777777" w:rsidR="002505A5" w:rsidRPr="001141C9" w:rsidRDefault="002505A5" w:rsidP="00E73079">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6AB0CA"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D1810"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rPr>
              <w:t>0</w:t>
            </w:r>
          </w:p>
        </w:tc>
      </w:tr>
      <w:tr w:rsidR="002505A5" w:rsidRPr="001141C9" w14:paraId="4450A32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4E64B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7B07A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3E0F0EC" w14:textId="77777777" w:rsidR="002505A5" w:rsidRPr="001141C9" w:rsidRDefault="002505A5" w:rsidP="00E73079">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77F8E"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CA_n66(3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51AC4" w14:textId="77777777" w:rsidR="002505A5" w:rsidRPr="001141C9" w:rsidRDefault="002505A5" w:rsidP="00E73079">
            <w:pPr>
              <w:pStyle w:val="TAC"/>
              <w:keepNext w:val="0"/>
              <w:keepLines w:val="0"/>
              <w:rPr>
                <w:rFonts w:eastAsiaTheme="minorEastAsia"/>
                <w:lang w:eastAsia="zh-CN"/>
              </w:rPr>
            </w:pPr>
          </w:p>
        </w:tc>
      </w:tr>
      <w:tr w:rsidR="002505A5" w:rsidRPr="001141C9" w14:paraId="07E0DC1B"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490C43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C588F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55254586"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E909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10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73D974F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868AD6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D05D9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EA28321"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8D61B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12A2" w14:textId="77777777" w:rsidR="002505A5" w:rsidRPr="001141C9" w:rsidRDefault="002505A5" w:rsidP="00E73079">
            <w:pPr>
              <w:pStyle w:val="TAC"/>
              <w:keepNext w:val="0"/>
              <w:keepLines w:val="0"/>
              <w:rPr>
                <w:rFonts w:eastAsiaTheme="minorEastAsia"/>
                <w:lang w:eastAsia="zh-CN"/>
              </w:rPr>
            </w:pPr>
          </w:p>
        </w:tc>
      </w:tr>
      <w:tr w:rsidR="002505A5" w:rsidRPr="001141C9" w14:paraId="4FCEE63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6916B2" w14:textId="77777777" w:rsidR="002505A5" w:rsidRPr="001141C9" w:rsidRDefault="002505A5" w:rsidP="00E73079">
            <w:pPr>
              <w:pStyle w:val="TAC"/>
              <w:keepNext w:val="0"/>
              <w:keepLines w:val="0"/>
              <w:rPr>
                <w:rFonts w:eastAsiaTheme="minorEastAsia"/>
                <w:lang w:eastAsia="zh-CN"/>
              </w:rPr>
            </w:pPr>
            <w:bookmarkStart w:id="32" w:name="OLE_LINK28"/>
            <w:r w:rsidRPr="001141C9">
              <w:rPr>
                <w:lang w:eastAsia="zh-CN"/>
              </w:rPr>
              <w:t>CA_n26A-n71A</w:t>
            </w:r>
            <w:bookmarkEnd w:id="32"/>
          </w:p>
        </w:tc>
        <w:tc>
          <w:tcPr>
            <w:tcW w:w="1835" w:type="dxa"/>
            <w:tcBorders>
              <w:top w:val="single" w:sz="4" w:space="0" w:color="auto"/>
              <w:left w:val="single" w:sz="4" w:space="0" w:color="auto"/>
              <w:bottom w:val="nil"/>
              <w:right w:val="single" w:sz="4" w:space="0" w:color="auto"/>
            </w:tcBorders>
            <w:shd w:val="clear" w:color="auto" w:fill="auto"/>
            <w:vAlign w:val="center"/>
          </w:tcPr>
          <w:p w14:paraId="7298AB50" w14:textId="77777777" w:rsidR="002505A5" w:rsidRPr="001141C9" w:rsidRDefault="002505A5" w:rsidP="00E7307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65F1179E"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23F677"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32CEB"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14AEE25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63E58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69B32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009C437" w14:textId="77777777" w:rsidR="002505A5" w:rsidRPr="001141C9" w:rsidRDefault="002505A5" w:rsidP="00E73079">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B959E7"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AF0A5" w14:textId="77777777" w:rsidR="002505A5" w:rsidRPr="001141C9" w:rsidRDefault="002505A5" w:rsidP="00E73079">
            <w:pPr>
              <w:pStyle w:val="TAC"/>
              <w:keepNext w:val="0"/>
              <w:keepLines w:val="0"/>
              <w:rPr>
                <w:rFonts w:eastAsiaTheme="minorEastAsia"/>
                <w:lang w:eastAsia="zh-CN"/>
              </w:rPr>
            </w:pPr>
          </w:p>
        </w:tc>
      </w:tr>
      <w:tr w:rsidR="002505A5" w:rsidRPr="001141C9" w14:paraId="385728B4"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2E6CA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0A902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34498B2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6B2BB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98E5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2C342A1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2C14D9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CA8FA4"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1F5751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9A2DD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DE202" w14:textId="77777777" w:rsidR="002505A5" w:rsidRPr="001141C9" w:rsidRDefault="002505A5" w:rsidP="00E73079">
            <w:pPr>
              <w:pStyle w:val="TAC"/>
              <w:keepNext w:val="0"/>
              <w:keepLines w:val="0"/>
              <w:rPr>
                <w:rFonts w:eastAsiaTheme="minorEastAsia"/>
                <w:lang w:eastAsia="zh-CN"/>
              </w:rPr>
            </w:pPr>
          </w:p>
        </w:tc>
      </w:tr>
      <w:tr w:rsidR="002505A5" w:rsidRPr="001141C9" w14:paraId="254D531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83F732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313485" w14:textId="77777777" w:rsidR="002505A5" w:rsidRPr="00DD4870" w:rsidRDefault="002505A5" w:rsidP="00E73079">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2BB8C99B" w14:textId="77777777" w:rsidR="002505A5" w:rsidRPr="001141C9" w:rsidRDefault="002505A5" w:rsidP="00E73079">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r w:rsidRPr="00DD4870">
              <w:rPr>
                <w:vertAlign w:val="superscript"/>
                <w:lang w:val="en-US" w:eastAsia="zh-CN"/>
              </w:rPr>
              <w:t>13</w:t>
            </w:r>
          </w:p>
        </w:tc>
        <w:tc>
          <w:tcPr>
            <w:tcW w:w="730" w:type="dxa"/>
            <w:tcBorders>
              <w:left w:val="single" w:sz="4" w:space="0" w:color="auto"/>
              <w:right w:val="single" w:sz="4" w:space="0" w:color="auto"/>
            </w:tcBorders>
            <w:vAlign w:val="center"/>
          </w:tcPr>
          <w:p w14:paraId="6B1AF9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DDCF5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6F83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2A7EDC8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7A400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F7F54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188CA3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C215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08B5B" w14:textId="77777777" w:rsidR="002505A5" w:rsidRPr="001141C9" w:rsidRDefault="002505A5" w:rsidP="00E73079">
            <w:pPr>
              <w:pStyle w:val="TAC"/>
              <w:keepNext w:val="0"/>
              <w:keepLines w:val="0"/>
              <w:rPr>
                <w:rFonts w:eastAsiaTheme="minorEastAsia"/>
                <w:lang w:eastAsia="zh-CN"/>
              </w:rPr>
            </w:pPr>
          </w:p>
        </w:tc>
      </w:tr>
      <w:tr w:rsidR="002505A5" w:rsidRPr="001141C9" w14:paraId="595B22C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DE0E6A" w14:textId="77777777" w:rsidR="002505A5" w:rsidRPr="001141C9" w:rsidRDefault="002505A5" w:rsidP="00E73079">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DBD245"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01E9222" w14:textId="77777777" w:rsidR="002505A5" w:rsidRDefault="002505A5" w:rsidP="00E73079">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0FD8FFDE" w14:textId="77777777" w:rsidR="002505A5" w:rsidRPr="001141C9" w:rsidRDefault="002505A5" w:rsidP="00E7307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12DC8F24" w14:textId="77777777" w:rsidR="002505A5" w:rsidRPr="001141C9" w:rsidRDefault="002505A5" w:rsidP="00E7307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6C00FD"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ECA7D" w14:textId="77777777" w:rsidR="002505A5" w:rsidRPr="001141C9" w:rsidRDefault="002505A5" w:rsidP="00E73079">
            <w:pPr>
              <w:pStyle w:val="TAC"/>
              <w:keepNext w:val="0"/>
              <w:keepLines w:val="0"/>
              <w:rPr>
                <w:szCs w:val="18"/>
                <w:lang w:eastAsia="zh-CN"/>
              </w:rPr>
            </w:pPr>
            <w:r w:rsidRPr="001141C9">
              <w:rPr>
                <w:szCs w:val="18"/>
                <w:lang w:eastAsia="zh-CN"/>
              </w:rPr>
              <w:t>0</w:t>
            </w:r>
          </w:p>
        </w:tc>
      </w:tr>
      <w:tr w:rsidR="002505A5" w:rsidRPr="001141C9" w14:paraId="18F1473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5238C9" w14:textId="77777777" w:rsidR="002505A5" w:rsidRPr="001141C9" w:rsidRDefault="002505A5" w:rsidP="00E7307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59409A" w14:textId="77777777" w:rsidR="002505A5" w:rsidRPr="001141C9" w:rsidRDefault="002505A5" w:rsidP="00E7307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C1015A8" w14:textId="77777777" w:rsidR="002505A5" w:rsidRPr="001141C9" w:rsidRDefault="002505A5" w:rsidP="00E7307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BB356"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BB3E7" w14:textId="77777777" w:rsidR="002505A5" w:rsidRPr="001141C9" w:rsidRDefault="002505A5" w:rsidP="00E73079">
            <w:pPr>
              <w:pStyle w:val="TAC"/>
              <w:keepNext w:val="0"/>
              <w:keepLines w:val="0"/>
              <w:rPr>
                <w:szCs w:val="18"/>
                <w:lang w:eastAsia="zh-CN"/>
              </w:rPr>
            </w:pPr>
          </w:p>
        </w:tc>
      </w:tr>
      <w:tr w:rsidR="002505A5" w:rsidRPr="001141C9" w14:paraId="73C0FCF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B46A9FA" w14:textId="77777777" w:rsidR="002505A5" w:rsidRPr="001141C9" w:rsidRDefault="002505A5" w:rsidP="00E73079">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60F3E337" w14:textId="77777777" w:rsidR="002505A5" w:rsidRDefault="002505A5" w:rsidP="00E73079">
            <w:pPr>
              <w:pStyle w:val="TAC"/>
              <w:rPr>
                <w:szCs w:val="18"/>
                <w:lang w:eastAsia="zh-CN"/>
              </w:rPr>
            </w:pPr>
            <w:r>
              <w:rPr>
                <w:szCs w:val="18"/>
                <w:lang w:eastAsia="zh-CN"/>
              </w:rPr>
              <w:t>CA_n78C</w:t>
            </w:r>
          </w:p>
          <w:p w14:paraId="07609784" w14:textId="77777777" w:rsidR="002505A5" w:rsidRPr="001141C9" w:rsidRDefault="002505A5" w:rsidP="00E73079">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1FA150F6" w14:textId="77777777" w:rsidR="002505A5" w:rsidRPr="001141C9" w:rsidRDefault="002505A5" w:rsidP="00E73079">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ABB514" w14:textId="77777777" w:rsidR="002505A5" w:rsidRPr="001141C9" w:rsidRDefault="002505A5" w:rsidP="00E73079">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84E6D38" w14:textId="77777777" w:rsidR="002505A5" w:rsidRPr="001141C9" w:rsidRDefault="002505A5" w:rsidP="00E73079">
            <w:pPr>
              <w:pStyle w:val="TAC"/>
              <w:keepNext w:val="0"/>
              <w:keepLines w:val="0"/>
              <w:rPr>
                <w:szCs w:val="18"/>
                <w:lang w:eastAsia="zh-CN"/>
              </w:rPr>
            </w:pPr>
            <w:r>
              <w:rPr>
                <w:rFonts w:hint="eastAsia"/>
                <w:szCs w:val="18"/>
                <w:lang w:val="en-US" w:eastAsia="zh-CN"/>
              </w:rPr>
              <w:t>0</w:t>
            </w:r>
          </w:p>
        </w:tc>
      </w:tr>
      <w:tr w:rsidR="002505A5" w:rsidRPr="001141C9" w14:paraId="07CAA3F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B4B6A4" w14:textId="77777777" w:rsidR="002505A5" w:rsidRPr="001141C9" w:rsidRDefault="002505A5" w:rsidP="00E7307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CF8C9E" w14:textId="77777777" w:rsidR="002505A5" w:rsidRPr="001141C9" w:rsidRDefault="002505A5" w:rsidP="00E7307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D525779" w14:textId="77777777" w:rsidR="002505A5" w:rsidRPr="001141C9" w:rsidRDefault="002505A5" w:rsidP="00E7307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F2A124" w14:textId="77777777" w:rsidR="002505A5" w:rsidRPr="001141C9" w:rsidRDefault="002505A5" w:rsidP="00E73079">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w:t>
            </w:r>
            <w:proofErr w:type="gramStart"/>
            <w:r>
              <w:rPr>
                <w:rFonts w:ascii="Arial" w:hAnsi="Arial" w:cs="Arial"/>
                <w:sz w:val="18"/>
                <w:szCs w:val="18"/>
                <w:lang w:eastAsia="zh-CN" w:bidi="ar"/>
              </w:rPr>
              <w:t>C)_</w:t>
            </w:r>
            <w:proofErr w:type="gramEnd"/>
            <w:r>
              <w:rPr>
                <w:rFonts w:ascii="Arial" w:hAnsi="Arial" w:cs="Arial"/>
                <w:sz w:val="18"/>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C8FEF" w14:textId="77777777" w:rsidR="002505A5" w:rsidRPr="001141C9" w:rsidRDefault="002505A5" w:rsidP="00E73079">
            <w:pPr>
              <w:pStyle w:val="TAC"/>
              <w:keepNext w:val="0"/>
              <w:keepLines w:val="0"/>
              <w:rPr>
                <w:szCs w:val="18"/>
                <w:lang w:eastAsia="zh-CN"/>
              </w:rPr>
            </w:pPr>
          </w:p>
        </w:tc>
      </w:tr>
      <w:tr w:rsidR="002505A5" w:rsidRPr="001141C9" w14:paraId="2E17A33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00C99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41982B"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87770F4" w14:textId="77777777" w:rsidR="002505A5" w:rsidRPr="00DD4870" w:rsidRDefault="002505A5" w:rsidP="00E73079">
            <w:pPr>
              <w:pStyle w:val="TAC"/>
              <w:rPr>
                <w:szCs w:val="18"/>
                <w:lang w:eastAsia="zh-CN"/>
              </w:rPr>
            </w:pPr>
            <w:r w:rsidRPr="00DD4870">
              <w:rPr>
                <w:szCs w:val="18"/>
                <w:lang w:eastAsia="zh-CN"/>
              </w:rPr>
              <w:t>CA_n26(2A)</w:t>
            </w:r>
          </w:p>
          <w:p w14:paraId="2935177C" w14:textId="77777777" w:rsidR="002505A5" w:rsidRPr="001141C9" w:rsidRDefault="002505A5" w:rsidP="00E73079">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74D2B78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D79AD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B4FF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7C9FACF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DDC28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7BD84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B2520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D8EC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17E0" w14:textId="77777777" w:rsidR="002505A5" w:rsidRPr="001141C9" w:rsidRDefault="002505A5" w:rsidP="00E73079">
            <w:pPr>
              <w:pStyle w:val="TAC"/>
              <w:keepNext w:val="0"/>
              <w:keepLines w:val="0"/>
              <w:rPr>
                <w:rFonts w:eastAsiaTheme="minorEastAsia"/>
                <w:lang w:eastAsia="zh-CN"/>
              </w:rPr>
            </w:pPr>
          </w:p>
        </w:tc>
      </w:tr>
      <w:tr w:rsidR="002505A5" w:rsidRPr="001141C9" w14:paraId="57709000"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BB493D" w14:textId="77777777" w:rsidR="002505A5" w:rsidRPr="001141C9" w:rsidRDefault="002505A5" w:rsidP="00E73079">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F563FA"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4095E37" w14:textId="77777777" w:rsidR="002505A5" w:rsidRDefault="002505A5" w:rsidP="00E73079">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66702923" w14:textId="77777777" w:rsidR="002505A5" w:rsidRDefault="002505A5" w:rsidP="00E73079">
            <w:pPr>
              <w:pStyle w:val="TAC"/>
              <w:keepNext w:val="0"/>
              <w:keepLines w:val="0"/>
              <w:rPr>
                <w:szCs w:val="18"/>
                <w:lang w:eastAsia="zh-CN"/>
              </w:rPr>
            </w:pPr>
            <w:r w:rsidRPr="00DD4870">
              <w:rPr>
                <w:szCs w:val="18"/>
                <w:lang w:eastAsia="zh-CN"/>
              </w:rPr>
              <w:t>CA_n26(2A)</w:t>
            </w:r>
          </w:p>
          <w:p w14:paraId="77E716A7" w14:textId="77777777" w:rsidR="002505A5" w:rsidRPr="001141C9" w:rsidRDefault="002505A5" w:rsidP="00E7307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775CF6EE" w14:textId="77777777" w:rsidR="002505A5" w:rsidRPr="001141C9" w:rsidRDefault="002505A5" w:rsidP="00E7307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7A08D0"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CA_n26(2</w:t>
            </w:r>
            <w:proofErr w:type="gramStart"/>
            <w:r w:rsidRPr="001141C9">
              <w:rPr>
                <w:rFonts w:ascii="Arial" w:hAnsi="Arial" w:cs="Arial"/>
                <w:sz w:val="18"/>
                <w:szCs w:val="18"/>
                <w:lang w:eastAsia="zh-CN" w:bidi="ar"/>
              </w:rPr>
              <w:t>A)_</w:t>
            </w:r>
            <w:proofErr w:type="gramEnd"/>
            <w:r w:rsidRPr="001141C9">
              <w:rPr>
                <w:rFonts w:ascii="Arial" w:hAnsi="Arial" w:cs="Arial"/>
                <w:sz w:val="18"/>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0F340" w14:textId="77777777" w:rsidR="002505A5" w:rsidRPr="001141C9" w:rsidRDefault="002505A5" w:rsidP="00E73079">
            <w:pPr>
              <w:pStyle w:val="TAC"/>
              <w:keepNext w:val="0"/>
              <w:keepLines w:val="0"/>
              <w:rPr>
                <w:szCs w:val="18"/>
                <w:lang w:eastAsia="zh-CN"/>
              </w:rPr>
            </w:pPr>
            <w:r w:rsidRPr="001141C9">
              <w:rPr>
                <w:szCs w:val="18"/>
                <w:lang w:eastAsia="zh-CN"/>
              </w:rPr>
              <w:t>0</w:t>
            </w:r>
          </w:p>
        </w:tc>
      </w:tr>
      <w:tr w:rsidR="002505A5" w:rsidRPr="001141C9" w14:paraId="0AFD1FDC"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514138" w14:textId="77777777" w:rsidR="002505A5" w:rsidRPr="001141C9" w:rsidRDefault="002505A5" w:rsidP="00E7307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3FC66E" w14:textId="77777777" w:rsidR="002505A5" w:rsidRPr="001141C9" w:rsidRDefault="002505A5" w:rsidP="00E7307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05AC2F93" w14:textId="77777777" w:rsidR="002505A5" w:rsidRPr="001141C9" w:rsidRDefault="002505A5" w:rsidP="00E7307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9C410"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3735A" w14:textId="77777777" w:rsidR="002505A5" w:rsidRPr="001141C9" w:rsidRDefault="002505A5" w:rsidP="00E73079">
            <w:pPr>
              <w:pStyle w:val="TAC"/>
              <w:keepNext w:val="0"/>
              <w:keepLines w:val="0"/>
              <w:rPr>
                <w:szCs w:val="18"/>
                <w:lang w:eastAsia="zh-CN"/>
              </w:rPr>
            </w:pPr>
          </w:p>
        </w:tc>
      </w:tr>
      <w:tr w:rsidR="002505A5" w:rsidRPr="001141C9" w14:paraId="3D9F63B9"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BBBFE6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1CB50C"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65A8D8F" w14:textId="77777777" w:rsidR="002505A5" w:rsidRDefault="002505A5" w:rsidP="00E73079">
            <w:pPr>
              <w:pStyle w:val="TAC"/>
              <w:keepNext w:val="0"/>
              <w:keepLines w:val="0"/>
              <w:rPr>
                <w:rFonts w:eastAsiaTheme="minorEastAsia"/>
                <w:vertAlign w:val="superscript"/>
                <w:lang w:val="en-US" w:eastAsia="zh-CN"/>
              </w:rPr>
            </w:pPr>
            <w:r w:rsidRPr="00DD4870">
              <w:rPr>
                <w:lang w:val="en-US" w:eastAsia="zh-CN"/>
              </w:rPr>
              <w:t>CA_n26A-n78A</w:t>
            </w:r>
            <w:r w:rsidRPr="00DD4870">
              <w:rPr>
                <w:rFonts w:eastAsiaTheme="minorEastAsia"/>
                <w:vertAlign w:val="superscript"/>
                <w:lang w:val="en-US" w:eastAsia="zh-CN"/>
              </w:rPr>
              <w:t>8</w:t>
            </w:r>
          </w:p>
          <w:p w14:paraId="0AF59EFD" w14:textId="77777777" w:rsidR="002505A5" w:rsidRPr="001141C9" w:rsidRDefault="002505A5" w:rsidP="00E73079">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0BE10317" w14:textId="77777777" w:rsidR="002505A5" w:rsidRPr="001141C9" w:rsidRDefault="002505A5" w:rsidP="00E73079">
            <w:pPr>
              <w:pStyle w:val="TAC"/>
              <w:keepNext w:val="0"/>
              <w:keepLines w:val="0"/>
              <w:rPr>
                <w:rFonts w:eastAsiaTheme="minorEastAsia"/>
                <w:lang w:eastAsia="zh-CN"/>
              </w:rPr>
            </w:pPr>
            <w:r w:rsidRPr="001141C9">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403F27"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3A50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4011921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6C18A0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D9C007"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A8CC4B" w14:textId="77777777" w:rsidR="002505A5" w:rsidRPr="001141C9" w:rsidRDefault="002505A5" w:rsidP="00E73079">
            <w:pPr>
              <w:pStyle w:val="TAC"/>
              <w:keepNext w:val="0"/>
              <w:keepLines w:val="0"/>
              <w:rPr>
                <w:rFonts w:eastAsiaTheme="minorEastAsia"/>
                <w:lang w:eastAsia="zh-CN"/>
              </w:rPr>
            </w:pPr>
            <w:r w:rsidRPr="001141C9">
              <w:rPr>
                <w:rFonts w:eastAsia="等线"/>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24DD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D680" w14:textId="77777777" w:rsidR="002505A5" w:rsidRPr="001141C9" w:rsidRDefault="002505A5" w:rsidP="00E73079">
            <w:pPr>
              <w:pStyle w:val="TAC"/>
              <w:keepNext w:val="0"/>
              <w:keepLines w:val="0"/>
              <w:rPr>
                <w:rFonts w:eastAsiaTheme="minorEastAsia"/>
                <w:lang w:eastAsia="zh-CN"/>
              </w:rPr>
            </w:pPr>
          </w:p>
        </w:tc>
      </w:tr>
      <w:tr w:rsidR="002505A5" w:rsidRPr="001141C9" w14:paraId="2269EB1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D1F436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6A3464"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0C68B5FA" w14:textId="77777777" w:rsidR="002505A5" w:rsidRPr="001141C9" w:rsidRDefault="002505A5" w:rsidP="00E73079">
            <w:pPr>
              <w:pStyle w:val="TAC"/>
              <w:keepNext w:val="0"/>
              <w:keepLines w:val="0"/>
              <w:rPr>
                <w:rFonts w:eastAsia="等线"/>
                <w:lang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19DC89" w14:textId="77777777" w:rsidR="002505A5" w:rsidRPr="001141C9" w:rsidRDefault="002505A5" w:rsidP="00E73079">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2E4DC3" w14:textId="77777777" w:rsidR="002505A5" w:rsidRPr="001141C9" w:rsidRDefault="002505A5" w:rsidP="00E73079">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2505A5" w:rsidRPr="001141C9" w14:paraId="39B14F7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46C7C2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E3570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C8F9618" w14:textId="77777777" w:rsidR="002505A5" w:rsidRPr="001141C9" w:rsidRDefault="002505A5" w:rsidP="00E73079">
            <w:pPr>
              <w:pStyle w:val="TAC"/>
              <w:keepNext w:val="0"/>
              <w:keepLines w:val="0"/>
              <w:rPr>
                <w:rFonts w:eastAsia="等线"/>
                <w:lang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DE0AB" w14:textId="77777777" w:rsidR="002505A5" w:rsidRPr="001141C9" w:rsidRDefault="002505A5" w:rsidP="00E73079">
            <w:pPr>
              <w:pStyle w:val="TAC"/>
              <w:keepNext w:val="0"/>
              <w:keepLines w:val="0"/>
              <w:rPr>
                <w:rFonts w:eastAsiaTheme="minorEastAsia"/>
                <w:lang w:eastAsia="zh-CN" w:bidi="ar"/>
              </w:rPr>
            </w:pPr>
            <w:r>
              <w:rPr>
                <w:rFonts w:eastAsiaTheme="minorEastAsia" w:hint="eastAsia"/>
                <w:lang w:val="en-US" w:eastAsia="zh-CN" w:bidi="ar"/>
              </w:rPr>
              <w:t>CA_n78(2</w:t>
            </w:r>
            <w:proofErr w:type="gramStart"/>
            <w:r>
              <w:rPr>
                <w:rFonts w:eastAsiaTheme="minorEastAsia" w:hint="eastAsia"/>
                <w:lang w:val="en-US" w:eastAsia="zh-CN" w:bidi="ar"/>
              </w:rPr>
              <w:t>A)_</w:t>
            </w:r>
            <w:proofErr w:type="gramEnd"/>
            <w:r>
              <w:rPr>
                <w:rFonts w:eastAsiaTheme="minorEastAsia"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10B0A" w14:textId="77777777" w:rsidR="002505A5" w:rsidRPr="001141C9" w:rsidRDefault="002505A5" w:rsidP="00E73079">
            <w:pPr>
              <w:pStyle w:val="TAC"/>
              <w:keepNext w:val="0"/>
              <w:keepLines w:val="0"/>
              <w:rPr>
                <w:rFonts w:eastAsiaTheme="minorEastAsia"/>
                <w:lang w:eastAsia="zh-CN"/>
              </w:rPr>
            </w:pPr>
          </w:p>
        </w:tc>
      </w:tr>
      <w:tr w:rsidR="002505A5" w:rsidRPr="001141C9" w14:paraId="5E6FF099"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242FB25"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lastRenderedPageBreak/>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A9B600"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FB7E5A2" w14:textId="77777777" w:rsidR="002505A5" w:rsidRPr="00DD4870" w:rsidRDefault="002505A5" w:rsidP="00E73079">
            <w:pPr>
              <w:pStyle w:val="TAC"/>
              <w:rPr>
                <w:szCs w:val="18"/>
                <w:lang w:eastAsia="zh-CN"/>
              </w:rPr>
            </w:pPr>
            <w:r w:rsidRPr="00DD4870">
              <w:rPr>
                <w:szCs w:val="18"/>
                <w:lang w:eastAsia="zh-CN"/>
              </w:rPr>
              <w:t>CA_n26(2A)</w:t>
            </w:r>
          </w:p>
          <w:p w14:paraId="1CF14435" w14:textId="77777777" w:rsidR="002505A5" w:rsidRPr="00DD4870" w:rsidRDefault="002505A5" w:rsidP="00E73079">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6ED25C40" w14:textId="77777777" w:rsidR="002505A5" w:rsidRPr="001141C9" w:rsidRDefault="002505A5" w:rsidP="00E73079">
            <w:pPr>
              <w:pStyle w:val="TAC"/>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1729E988"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F0B7A2" w14:textId="77777777" w:rsidR="002505A5" w:rsidRPr="001141C9" w:rsidRDefault="002505A5" w:rsidP="00E73079">
            <w:pPr>
              <w:pStyle w:val="TAC"/>
              <w:keepLines w:val="0"/>
              <w:rPr>
                <w:rFonts w:eastAsiaTheme="minorEastAsia"/>
                <w:lang w:eastAsia="zh-CN"/>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1A8A7"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t>0</w:t>
            </w:r>
          </w:p>
        </w:tc>
      </w:tr>
      <w:tr w:rsidR="002505A5" w:rsidRPr="001141C9" w14:paraId="21F56DA0"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6E06E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0CC12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5A2C0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584AB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5E741" w14:textId="77777777" w:rsidR="002505A5" w:rsidRPr="001141C9" w:rsidRDefault="002505A5" w:rsidP="00E73079">
            <w:pPr>
              <w:pStyle w:val="TAC"/>
              <w:keepNext w:val="0"/>
              <w:keepLines w:val="0"/>
              <w:rPr>
                <w:rFonts w:eastAsiaTheme="minorEastAsia"/>
                <w:lang w:eastAsia="zh-CN"/>
              </w:rPr>
            </w:pPr>
          </w:p>
        </w:tc>
      </w:tr>
      <w:tr w:rsidR="002505A5" w:rsidRPr="001141C9" w14:paraId="60F62394"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F7B51C3" w14:textId="77777777" w:rsidR="002505A5" w:rsidRPr="001141C9" w:rsidRDefault="002505A5" w:rsidP="00E73079">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18FCA05A" w14:textId="77777777" w:rsidR="002505A5" w:rsidRDefault="002505A5" w:rsidP="00E73079">
            <w:pPr>
              <w:pStyle w:val="TAC"/>
              <w:rPr>
                <w:szCs w:val="18"/>
                <w:lang w:eastAsia="zh-CN"/>
              </w:rPr>
            </w:pPr>
            <w:r>
              <w:rPr>
                <w:szCs w:val="18"/>
                <w:lang w:eastAsia="zh-CN"/>
              </w:rPr>
              <w:t>CA_n26(2A)</w:t>
            </w:r>
          </w:p>
          <w:p w14:paraId="2EA04F80" w14:textId="77777777" w:rsidR="002505A5" w:rsidRDefault="002505A5" w:rsidP="00E73079">
            <w:pPr>
              <w:pStyle w:val="TAC"/>
              <w:keepNext w:val="0"/>
              <w:keepLines w:val="0"/>
              <w:rPr>
                <w:szCs w:val="18"/>
                <w:lang w:eastAsia="zh-CN"/>
              </w:rPr>
            </w:pPr>
            <w:r>
              <w:rPr>
                <w:szCs w:val="18"/>
                <w:lang w:eastAsia="zh-CN"/>
              </w:rPr>
              <w:t>CA_n26A-n78A</w:t>
            </w:r>
          </w:p>
          <w:p w14:paraId="57169AD2" w14:textId="77777777" w:rsidR="002505A5" w:rsidRPr="001141C9" w:rsidRDefault="002505A5" w:rsidP="00E73079">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193E4268"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865AA3" w14:textId="77777777" w:rsidR="002505A5" w:rsidRPr="001141C9" w:rsidRDefault="002505A5" w:rsidP="00E73079">
            <w:pPr>
              <w:pStyle w:val="TAC"/>
              <w:keepNext w:val="0"/>
              <w:keepLines w:val="0"/>
              <w:rPr>
                <w:rFonts w:eastAsiaTheme="minorEastAsia"/>
                <w:lang w:eastAsia="zh-CN" w:bidi="ar"/>
              </w:rPr>
            </w:pPr>
            <w:r>
              <w:rPr>
                <w:lang w:eastAsia="zh-CN"/>
              </w:rPr>
              <w:t>CA_n26(2</w:t>
            </w:r>
            <w:proofErr w:type="gramStart"/>
            <w:r>
              <w:rPr>
                <w:lang w:eastAsia="zh-CN"/>
              </w:rPr>
              <w:t>A)_</w:t>
            </w:r>
            <w:proofErr w:type="gramEnd"/>
            <w:r>
              <w:rPr>
                <w:lang w:eastAsia="zh-CN"/>
              </w:rPr>
              <w:t>BCS0</w:t>
            </w:r>
          </w:p>
        </w:tc>
        <w:tc>
          <w:tcPr>
            <w:tcW w:w="1360" w:type="dxa"/>
            <w:tcBorders>
              <w:top w:val="nil"/>
              <w:left w:val="single" w:sz="4" w:space="0" w:color="auto"/>
              <w:bottom w:val="nil"/>
              <w:right w:val="single" w:sz="4" w:space="0" w:color="auto"/>
            </w:tcBorders>
            <w:shd w:val="clear" w:color="auto" w:fill="auto"/>
            <w:vAlign w:val="center"/>
          </w:tcPr>
          <w:p w14:paraId="314FE44D"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0</w:t>
            </w:r>
          </w:p>
        </w:tc>
      </w:tr>
      <w:tr w:rsidR="002505A5" w:rsidRPr="001141C9" w14:paraId="2064D1D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BFDB2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4740B6"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8A3BEA"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969E2" w14:textId="77777777" w:rsidR="002505A5" w:rsidRPr="001141C9" w:rsidRDefault="002505A5" w:rsidP="00E73079">
            <w:pPr>
              <w:pStyle w:val="TAC"/>
              <w:keepNext w:val="0"/>
              <w:keepLines w:val="0"/>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CFD4" w14:textId="77777777" w:rsidR="002505A5" w:rsidRPr="001141C9" w:rsidRDefault="002505A5" w:rsidP="00E73079">
            <w:pPr>
              <w:pStyle w:val="TAC"/>
              <w:keepNext w:val="0"/>
              <w:keepLines w:val="0"/>
              <w:rPr>
                <w:rFonts w:eastAsiaTheme="minorEastAsia"/>
                <w:lang w:eastAsia="zh-CN"/>
              </w:rPr>
            </w:pPr>
          </w:p>
        </w:tc>
      </w:tr>
      <w:tr w:rsidR="002505A5" w:rsidRPr="001141C9" w14:paraId="0DBE6344"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tcPr>
          <w:p w14:paraId="56D3903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D5100D4" w14:textId="77777777" w:rsidR="002505A5" w:rsidRPr="001141C9" w:rsidRDefault="002505A5" w:rsidP="00E73079">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7996CE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53F2BF7D"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22A910D4"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AF7568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110B525E"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tcPr>
          <w:p w14:paraId="5BF2D75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0E3CABF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489E8191"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3DD7929"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27DD96F" w14:textId="77777777" w:rsidR="002505A5" w:rsidRPr="001141C9" w:rsidRDefault="002505A5" w:rsidP="00E73079">
            <w:pPr>
              <w:pStyle w:val="TAC"/>
              <w:keepNext w:val="0"/>
              <w:keepLines w:val="0"/>
              <w:rPr>
                <w:rFonts w:eastAsiaTheme="minorEastAsia"/>
                <w:lang w:eastAsia="zh-CN"/>
              </w:rPr>
            </w:pPr>
          </w:p>
        </w:tc>
      </w:tr>
      <w:tr w:rsidR="002505A5" w:rsidRPr="001141C9" w14:paraId="5F4A680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A6387D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5FE71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1531A4B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89CDC3"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7894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FD3B72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8571F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72DF8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7F56DF2"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87B01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B074C" w14:textId="77777777" w:rsidR="002505A5" w:rsidRPr="001141C9" w:rsidRDefault="002505A5" w:rsidP="00E73079">
            <w:pPr>
              <w:pStyle w:val="TAC"/>
              <w:keepNext w:val="0"/>
              <w:keepLines w:val="0"/>
              <w:rPr>
                <w:rFonts w:eastAsiaTheme="minorEastAsia"/>
                <w:lang w:eastAsia="zh-CN"/>
              </w:rPr>
            </w:pPr>
          </w:p>
        </w:tc>
      </w:tr>
      <w:tr w:rsidR="002505A5" w:rsidRPr="001141C9" w14:paraId="12EC558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tcPr>
          <w:p w14:paraId="2825B35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495D4980" w14:textId="77777777" w:rsidR="002505A5" w:rsidRPr="001141C9" w:rsidRDefault="002505A5" w:rsidP="00E7307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1AD97EE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24E54D3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0BD0EC4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9057F2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FF9BE55" w14:textId="77777777" w:rsidTr="00E73079">
        <w:trPr>
          <w:jc w:val="center"/>
        </w:trPr>
        <w:tc>
          <w:tcPr>
            <w:tcW w:w="1838" w:type="dxa"/>
            <w:tcBorders>
              <w:top w:val="nil"/>
              <w:left w:val="single" w:sz="4" w:space="0" w:color="auto"/>
              <w:bottom w:val="nil"/>
              <w:right w:val="single" w:sz="4" w:space="0" w:color="auto"/>
            </w:tcBorders>
            <w:shd w:val="clear" w:color="auto" w:fill="auto"/>
          </w:tcPr>
          <w:p w14:paraId="0F99419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0576A7E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3415406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E53D129" w14:textId="77777777" w:rsidR="002505A5" w:rsidRPr="001141C9" w:rsidRDefault="002505A5" w:rsidP="00E73079">
            <w:pPr>
              <w:pStyle w:val="TAC"/>
              <w:keepNext w:val="0"/>
              <w:keepLines w:val="0"/>
              <w:rPr>
                <w:rFonts w:eastAsia="Yu Mincho"/>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08BD867" w14:textId="77777777" w:rsidR="002505A5" w:rsidRPr="001141C9" w:rsidRDefault="002505A5" w:rsidP="00E73079">
            <w:pPr>
              <w:pStyle w:val="TAC"/>
              <w:keepNext w:val="0"/>
              <w:keepLines w:val="0"/>
              <w:rPr>
                <w:rFonts w:eastAsiaTheme="minorEastAsia"/>
                <w:lang w:eastAsia="zh-CN"/>
              </w:rPr>
            </w:pPr>
          </w:p>
        </w:tc>
      </w:tr>
      <w:tr w:rsidR="002505A5" w:rsidRPr="001141C9" w14:paraId="4DFE1909" w14:textId="77777777" w:rsidTr="00E73079">
        <w:trPr>
          <w:jc w:val="center"/>
        </w:trPr>
        <w:tc>
          <w:tcPr>
            <w:tcW w:w="1838" w:type="dxa"/>
            <w:tcBorders>
              <w:top w:val="nil"/>
              <w:left w:val="single" w:sz="4" w:space="0" w:color="auto"/>
              <w:bottom w:val="nil"/>
              <w:right w:val="single" w:sz="4" w:space="0" w:color="auto"/>
            </w:tcBorders>
            <w:shd w:val="clear" w:color="auto" w:fill="auto"/>
          </w:tcPr>
          <w:p w14:paraId="5B07B7B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521EE20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05D239DB" w14:textId="77777777" w:rsidR="002505A5" w:rsidRPr="001141C9" w:rsidRDefault="002505A5" w:rsidP="00E73079">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6D023E14"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A1475F6"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2505A5" w:rsidRPr="001141C9" w14:paraId="4525350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tcPr>
          <w:p w14:paraId="281350B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080CBCFA"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BBA6848" w14:textId="77777777" w:rsidR="002505A5" w:rsidRPr="001141C9" w:rsidRDefault="002505A5" w:rsidP="00E73079">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93F8B77"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5D63111" w14:textId="77777777" w:rsidR="002505A5" w:rsidRPr="001141C9" w:rsidRDefault="002505A5" w:rsidP="00E73079">
            <w:pPr>
              <w:pStyle w:val="TAC"/>
              <w:keepNext w:val="0"/>
              <w:keepLines w:val="0"/>
              <w:rPr>
                <w:rFonts w:eastAsiaTheme="minorEastAsia"/>
                <w:lang w:eastAsia="zh-CN"/>
              </w:rPr>
            </w:pPr>
          </w:p>
        </w:tc>
      </w:tr>
      <w:tr w:rsidR="002505A5" w:rsidRPr="001141C9" w14:paraId="1162E12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708EA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1CBA1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551AD02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00B047EE"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C42E2F"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C87C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1A9B9D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96484A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422C06"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59FB9D9"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9813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DEF8" w14:textId="77777777" w:rsidR="002505A5" w:rsidRPr="001141C9" w:rsidRDefault="002505A5" w:rsidP="00E73079">
            <w:pPr>
              <w:pStyle w:val="TAC"/>
              <w:keepNext w:val="0"/>
              <w:keepLines w:val="0"/>
              <w:rPr>
                <w:rFonts w:eastAsiaTheme="minorEastAsia"/>
                <w:lang w:eastAsia="zh-CN"/>
              </w:rPr>
            </w:pPr>
          </w:p>
        </w:tc>
      </w:tr>
      <w:tr w:rsidR="002505A5" w:rsidRPr="001141C9" w14:paraId="1B668B4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74A6C13"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211D5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A6FB054"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CC6DFE"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47D4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1</w:t>
            </w:r>
          </w:p>
        </w:tc>
      </w:tr>
      <w:tr w:rsidR="002505A5" w:rsidRPr="001141C9" w14:paraId="38E49BA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7FAA42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790359"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E826598"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80403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CB9E6" w14:textId="77777777" w:rsidR="002505A5" w:rsidRPr="001141C9" w:rsidRDefault="002505A5" w:rsidP="00E73079">
            <w:pPr>
              <w:pStyle w:val="TAC"/>
              <w:keepNext w:val="0"/>
              <w:keepLines w:val="0"/>
              <w:rPr>
                <w:rFonts w:eastAsiaTheme="minorEastAsia"/>
                <w:lang w:eastAsia="zh-CN"/>
              </w:rPr>
            </w:pPr>
          </w:p>
        </w:tc>
      </w:tr>
      <w:tr w:rsidR="002505A5" w:rsidRPr="001141C9" w14:paraId="093AA6E3"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534FDB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F5FBF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3D1270D" w14:textId="77777777" w:rsidR="002505A5" w:rsidRPr="001141C9" w:rsidRDefault="002505A5" w:rsidP="00E73079">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D3E727"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79D4F"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2505A5" w:rsidRPr="001141C9" w14:paraId="6ED2604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A20F50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641D7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4CAA8CF" w14:textId="77777777" w:rsidR="002505A5" w:rsidRPr="001141C9" w:rsidRDefault="002505A5" w:rsidP="00E73079">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BAD37C"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FFE0F" w14:textId="77777777" w:rsidR="002505A5" w:rsidRPr="001141C9" w:rsidRDefault="002505A5" w:rsidP="00E73079">
            <w:pPr>
              <w:pStyle w:val="TAC"/>
              <w:keepNext w:val="0"/>
              <w:keepLines w:val="0"/>
              <w:rPr>
                <w:rFonts w:eastAsiaTheme="minorEastAsia"/>
                <w:lang w:eastAsia="zh-CN"/>
              </w:rPr>
            </w:pPr>
          </w:p>
        </w:tc>
      </w:tr>
      <w:tr w:rsidR="002505A5" w:rsidRPr="001141C9" w14:paraId="2BEB0FD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7C3C9E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2460A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079BDA8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1C39C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23A8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B96155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3CBEAE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0FEC9A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98A593D"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8E7012"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E4692" w14:textId="77777777" w:rsidR="002505A5" w:rsidRPr="001141C9" w:rsidRDefault="002505A5" w:rsidP="00E73079">
            <w:pPr>
              <w:pStyle w:val="TAC"/>
              <w:keepNext w:val="0"/>
              <w:keepLines w:val="0"/>
              <w:rPr>
                <w:rFonts w:eastAsiaTheme="minorEastAsia"/>
                <w:lang w:eastAsia="zh-CN"/>
              </w:rPr>
            </w:pPr>
          </w:p>
        </w:tc>
      </w:tr>
      <w:tr w:rsidR="002505A5" w:rsidRPr="001141C9" w14:paraId="1EE32CB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7BCD32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FDCD1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0B10B14"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2A216"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0E9B9"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2505A5" w:rsidRPr="001141C9" w14:paraId="00CE689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C36799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E34FED"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B7E082B"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D0C47FE" w14:textId="77777777" w:rsidR="002505A5" w:rsidRPr="001141C9" w:rsidRDefault="002505A5" w:rsidP="00E73079">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2A41B" w14:textId="77777777" w:rsidR="002505A5" w:rsidRPr="001141C9" w:rsidRDefault="002505A5" w:rsidP="00E73079">
            <w:pPr>
              <w:pStyle w:val="TAC"/>
              <w:keepNext w:val="0"/>
              <w:keepLines w:val="0"/>
              <w:rPr>
                <w:rFonts w:eastAsiaTheme="minorEastAsia"/>
                <w:lang w:eastAsia="zh-CN"/>
              </w:rPr>
            </w:pPr>
          </w:p>
        </w:tc>
      </w:tr>
      <w:tr w:rsidR="002505A5" w:rsidRPr="001141C9" w14:paraId="6208B7A4"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098E447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31E54F24" w14:textId="77777777" w:rsidR="002505A5" w:rsidRPr="001141C9" w:rsidRDefault="002505A5" w:rsidP="00E73079">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4519E91D" w14:textId="77777777" w:rsidR="002505A5" w:rsidRPr="001141C9" w:rsidRDefault="002505A5" w:rsidP="00E73079">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0E10D53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D1634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DA2D4E"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71D517C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379F22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84BD1BA"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FB9CDA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14181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E58E5" w14:textId="77777777" w:rsidR="002505A5" w:rsidRPr="001141C9" w:rsidRDefault="002505A5" w:rsidP="00E73079">
            <w:pPr>
              <w:pStyle w:val="TAC"/>
              <w:keepNext w:val="0"/>
              <w:keepLines w:val="0"/>
              <w:rPr>
                <w:rFonts w:eastAsia="Yu Mincho"/>
              </w:rPr>
            </w:pPr>
          </w:p>
        </w:tc>
      </w:tr>
      <w:tr w:rsidR="002505A5" w:rsidRPr="001141C9" w14:paraId="6B195CDB"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6FE8EF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EBFEA8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3962C5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2FEEE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0EC0F72" w14:textId="77777777" w:rsidR="002505A5" w:rsidRPr="001141C9" w:rsidRDefault="002505A5" w:rsidP="00E73079">
            <w:pPr>
              <w:pStyle w:val="TAC"/>
              <w:keepNext w:val="0"/>
              <w:keepLines w:val="0"/>
              <w:rPr>
                <w:rFonts w:eastAsia="Yu Mincho"/>
              </w:rPr>
            </w:pPr>
            <w:r w:rsidRPr="001141C9">
              <w:rPr>
                <w:rFonts w:eastAsiaTheme="minorEastAsia" w:hint="eastAsia"/>
                <w:lang w:eastAsia="zh-CN"/>
              </w:rPr>
              <w:t>1</w:t>
            </w:r>
          </w:p>
        </w:tc>
      </w:tr>
      <w:tr w:rsidR="002505A5" w:rsidRPr="001141C9" w14:paraId="08531437"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70C329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9FDE6E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91200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5EDF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77653" w14:textId="77777777" w:rsidR="002505A5" w:rsidRPr="001141C9" w:rsidRDefault="002505A5" w:rsidP="00E73079">
            <w:pPr>
              <w:pStyle w:val="TAC"/>
              <w:keepNext w:val="0"/>
              <w:keepLines w:val="0"/>
              <w:rPr>
                <w:rFonts w:eastAsia="Yu Mincho"/>
              </w:rPr>
            </w:pPr>
          </w:p>
        </w:tc>
      </w:tr>
      <w:tr w:rsidR="002505A5" w:rsidRPr="001141C9" w14:paraId="514C777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63B2F1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8A462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EB2BE1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33ED8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BEDBF"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5F4E78C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905AE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FC837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34B8E5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0AF51"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29F1B" w14:textId="77777777" w:rsidR="002505A5" w:rsidRPr="001141C9" w:rsidRDefault="002505A5" w:rsidP="00E73079">
            <w:pPr>
              <w:pStyle w:val="TAC"/>
              <w:keepNext w:val="0"/>
              <w:keepLines w:val="0"/>
              <w:rPr>
                <w:rFonts w:eastAsia="Yu Mincho"/>
              </w:rPr>
            </w:pPr>
          </w:p>
        </w:tc>
      </w:tr>
      <w:tr w:rsidR="002505A5" w:rsidRPr="001141C9" w14:paraId="10FABDC4"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607BEC9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D31351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3CE0547"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D337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6C9AFD7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A028EE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4EB23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18A42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5F4044"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15C74"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48942" w14:textId="77777777" w:rsidR="002505A5" w:rsidRPr="001141C9" w:rsidRDefault="002505A5" w:rsidP="00E73079">
            <w:pPr>
              <w:pStyle w:val="TAC"/>
              <w:keepNext w:val="0"/>
              <w:keepLines w:val="0"/>
              <w:rPr>
                <w:rFonts w:eastAsiaTheme="minorEastAsia"/>
                <w:lang w:eastAsia="zh-CN"/>
              </w:rPr>
            </w:pPr>
          </w:p>
        </w:tc>
      </w:tr>
      <w:tr w:rsidR="002505A5" w:rsidRPr="001141C9" w14:paraId="241AA70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F3028C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99285E" w14:textId="77777777" w:rsidR="002505A5" w:rsidRPr="001141C9" w:rsidRDefault="002505A5" w:rsidP="00E73079">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FAE8254" w14:textId="77777777" w:rsidR="002505A5" w:rsidRPr="001141C9" w:rsidRDefault="002505A5" w:rsidP="00E73079">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04CAA4BD" w14:textId="77777777" w:rsidR="002505A5" w:rsidRPr="001141C9" w:rsidRDefault="002505A5" w:rsidP="00E73079">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1EA06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FD778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285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1160575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D87B933"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D8AFB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D9152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D830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8D280" w14:textId="77777777" w:rsidR="002505A5" w:rsidRPr="001141C9" w:rsidRDefault="002505A5" w:rsidP="00E73079">
            <w:pPr>
              <w:pStyle w:val="TAC"/>
              <w:keepNext w:val="0"/>
              <w:keepLines w:val="0"/>
              <w:rPr>
                <w:rFonts w:eastAsiaTheme="minorEastAsia"/>
                <w:lang w:eastAsia="zh-CN"/>
              </w:rPr>
            </w:pPr>
          </w:p>
        </w:tc>
      </w:tr>
      <w:tr w:rsidR="002505A5" w:rsidRPr="001141C9" w14:paraId="18ED837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8043C9D"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59624D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3C10CCE3"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6B90E67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30E5964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C30D2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CE94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00841235"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DA053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06C84D"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3F0A2A"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75BF1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04998" w14:textId="77777777" w:rsidR="002505A5" w:rsidRPr="001141C9" w:rsidRDefault="002505A5" w:rsidP="00E73079">
            <w:pPr>
              <w:pStyle w:val="TAC"/>
              <w:keepNext w:val="0"/>
              <w:keepLines w:val="0"/>
              <w:rPr>
                <w:rFonts w:eastAsiaTheme="minorEastAsia"/>
                <w:lang w:eastAsia="zh-CN"/>
              </w:rPr>
            </w:pPr>
          </w:p>
        </w:tc>
      </w:tr>
      <w:tr w:rsidR="002505A5" w:rsidRPr="001141C9" w14:paraId="6192F5C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5BB216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FCE4A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EDBB7A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2045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23BF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168EFA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ECA47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6E781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02FFA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165A9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E6A82" w14:textId="77777777" w:rsidR="002505A5" w:rsidRPr="001141C9" w:rsidRDefault="002505A5" w:rsidP="00E73079">
            <w:pPr>
              <w:pStyle w:val="TAC"/>
              <w:keepNext w:val="0"/>
              <w:keepLines w:val="0"/>
              <w:rPr>
                <w:rFonts w:eastAsiaTheme="minorEastAsia"/>
                <w:lang w:eastAsia="zh-CN"/>
              </w:rPr>
            </w:pPr>
          </w:p>
        </w:tc>
      </w:tr>
      <w:tr w:rsidR="002505A5" w:rsidRPr="001141C9" w14:paraId="0737EEE2"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1BE4E8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D6823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C4EE37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79BB8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CF03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7FD61E4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D40E7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3BFE89"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A0D20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A5D43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B5058" w14:textId="77777777" w:rsidR="002505A5" w:rsidRPr="001141C9" w:rsidRDefault="002505A5" w:rsidP="00E73079">
            <w:pPr>
              <w:pStyle w:val="TAC"/>
              <w:keepNext w:val="0"/>
              <w:keepLines w:val="0"/>
              <w:rPr>
                <w:rFonts w:eastAsiaTheme="minorEastAsia"/>
                <w:lang w:eastAsia="zh-CN"/>
              </w:rPr>
            </w:pPr>
          </w:p>
        </w:tc>
      </w:tr>
      <w:tr w:rsidR="002505A5" w:rsidRPr="001141C9" w14:paraId="7A676E8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556F9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6412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11D69F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767CE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536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0C29578"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096EC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EC2B8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4F96E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D6EE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F407" w14:textId="77777777" w:rsidR="002505A5" w:rsidRPr="001141C9" w:rsidRDefault="002505A5" w:rsidP="00E73079">
            <w:pPr>
              <w:pStyle w:val="TAC"/>
              <w:keepNext w:val="0"/>
              <w:keepLines w:val="0"/>
              <w:rPr>
                <w:rFonts w:eastAsiaTheme="minorEastAsia"/>
                <w:lang w:eastAsia="zh-CN"/>
              </w:rPr>
            </w:pPr>
          </w:p>
        </w:tc>
      </w:tr>
      <w:tr w:rsidR="002505A5" w:rsidRPr="001141C9" w14:paraId="542B42A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3ED102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90C5A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4FADD8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11395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0B7E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43645FF"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AA9BE1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ED562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0E4CE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A8881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9BC36" w14:textId="77777777" w:rsidR="002505A5" w:rsidRPr="001141C9" w:rsidRDefault="002505A5" w:rsidP="00E73079">
            <w:pPr>
              <w:pStyle w:val="TAC"/>
              <w:keepNext w:val="0"/>
              <w:keepLines w:val="0"/>
              <w:rPr>
                <w:rFonts w:eastAsiaTheme="minorEastAsia"/>
                <w:lang w:eastAsia="zh-CN"/>
              </w:rPr>
            </w:pPr>
          </w:p>
        </w:tc>
      </w:tr>
      <w:tr w:rsidR="002505A5" w:rsidRPr="001141C9" w14:paraId="70178A2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128346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705646"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6AA8DFF"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6764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491B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E29398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1BBE2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59C83D"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63943E"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F3ADE5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FDACA" w14:textId="77777777" w:rsidR="002505A5" w:rsidRPr="001141C9" w:rsidRDefault="002505A5" w:rsidP="00E73079">
            <w:pPr>
              <w:pStyle w:val="TAC"/>
              <w:keepNext w:val="0"/>
              <w:keepLines w:val="0"/>
              <w:rPr>
                <w:rFonts w:eastAsia="Yu Mincho"/>
              </w:rPr>
            </w:pPr>
          </w:p>
        </w:tc>
      </w:tr>
      <w:tr w:rsidR="002505A5" w:rsidRPr="001141C9" w14:paraId="1D9384DF"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6E91723F"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CD8BDA4"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1F02602"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EEBDA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5EE2F2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3FA613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F5D1E1A" w14:textId="77777777" w:rsidR="002505A5" w:rsidRPr="001141C9" w:rsidRDefault="002505A5" w:rsidP="00E7307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58A309"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D737712"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1ABCF7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317F2" w14:textId="77777777" w:rsidR="002505A5" w:rsidRPr="001141C9" w:rsidRDefault="002505A5" w:rsidP="00E73079">
            <w:pPr>
              <w:pStyle w:val="TAC"/>
              <w:keepNext w:val="0"/>
              <w:keepLines w:val="0"/>
              <w:rPr>
                <w:rFonts w:eastAsiaTheme="minorEastAsia"/>
                <w:lang w:eastAsia="zh-CN"/>
              </w:rPr>
            </w:pPr>
          </w:p>
        </w:tc>
      </w:tr>
      <w:tr w:rsidR="002505A5" w:rsidRPr="001141C9" w14:paraId="7EC3C65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770BE6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44F7B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1FE0FFB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5BE618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12AC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9F0275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9E2AC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DC6006"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5C9B7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9C459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A679" w14:textId="77777777" w:rsidR="002505A5" w:rsidRPr="001141C9" w:rsidRDefault="002505A5" w:rsidP="00E73079">
            <w:pPr>
              <w:pStyle w:val="TAC"/>
              <w:keepNext w:val="0"/>
              <w:keepLines w:val="0"/>
              <w:rPr>
                <w:rFonts w:eastAsiaTheme="minorEastAsia"/>
                <w:lang w:eastAsia="zh-CN"/>
              </w:rPr>
            </w:pPr>
          </w:p>
        </w:tc>
      </w:tr>
      <w:tr w:rsidR="002505A5" w:rsidRPr="001141C9" w14:paraId="5DF595F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21A446"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A7D458" w14:textId="77777777" w:rsidR="002505A5" w:rsidRPr="001141C9" w:rsidRDefault="002505A5" w:rsidP="00E73079">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7789EF4F" w14:textId="77777777" w:rsidR="002505A5" w:rsidRPr="001141C9" w:rsidRDefault="002505A5" w:rsidP="00E7307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EA483"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9DDF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2A1ECE7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187F76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82B2B38"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25E666" w14:textId="77777777" w:rsidR="002505A5" w:rsidRPr="001141C9" w:rsidRDefault="002505A5" w:rsidP="00E73079">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804B5D7"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0CA54" w14:textId="77777777" w:rsidR="002505A5" w:rsidRPr="001141C9" w:rsidRDefault="002505A5" w:rsidP="00E73079">
            <w:pPr>
              <w:pStyle w:val="TAC"/>
              <w:keepNext w:val="0"/>
              <w:keepLines w:val="0"/>
              <w:rPr>
                <w:rFonts w:eastAsia="Yu Mincho"/>
              </w:rPr>
            </w:pPr>
          </w:p>
        </w:tc>
      </w:tr>
      <w:tr w:rsidR="002505A5" w:rsidRPr="001141C9" w14:paraId="1262353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AE3457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EC630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69F24E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7C8C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BD39E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60DA08D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C9F8B7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B5447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80F8D7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B24BE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759B9" w14:textId="77777777" w:rsidR="002505A5" w:rsidRPr="001141C9" w:rsidRDefault="002505A5" w:rsidP="00E73079">
            <w:pPr>
              <w:pStyle w:val="TAC"/>
              <w:keepNext w:val="0"/>
              <w:keepLines w:val="0"/>
              <w:rPr>
                <w:rFonts w:eastAsia="Yu Mincho"/>
              </w:rPr>
            </w:pPr>
          </w:p>
        </w:tc>
      </w:tr>
      <w:tr w:rsidR="002505A5" w:rsidRPr="001141C9" w14:paraId="29C777F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792ED7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ACA647"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73C68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946051"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73FE88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2</w:t>
            </w:r>
          </w:p>
        </w:tc>
      </w:tr>
      <w:tr w:rsidR="002505A5" w:rsidRPr="001141C9" w14:paraId="18A4A28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45286D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0CAC5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A3C808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1CF0E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37B0E" w14:textId="77777777" w:rsidR="002505A5" w:rsidRPr="001141C9" w:rsidRDefault="002505A5" w:rsidP="00E73079">
            <w:pPr>
              <w:pStyle w:val="TAC"/>
              <w:keepNext w:val="0"/>
              <w:keepLines w:val="0"/>
              <w:rPr>
                <w:rFonts w:eastAsia="Yu Mincho"/>
              </w:rPr>
            </w:pPr>
          </w:p>
        </w:tc>
      </w:tr>
      <w:tr w:rsidR="002505A5" w:rsidRPr="001141C9" w14:paraId="7807D79A"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7EFBD1BB" w14:textId="77777777" w:rsidR="002505A5" w:rsidRPr="001141C9" w:rsidRDefault="002505A5" w:rsidP="00E73079">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1DA9F815"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1C9F0EEE" w14:textId="77777777" w:rsidR="002505A5" w:rsidRPr="001141C9" w:rsidRDefault="002505A5" w:rsidP="00E73079">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D0C7703" w14:textId="77777777" w:rsidR="002505A5" w:rsidRPr="001141C9" w:rsidRDefault="002505A5" w:rsidP="00E73079">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3E6A90" w14:textId="77777777" w:rsidR="002505A5" w:rsidRPr="001141C9" w:rsidRDefault="002505A5" w:rsidP="00E73079">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8AB9D4" w14:textId="77777777" w:rsidR="002505A5" w:rsidRPr="001141C9" w:rsidRDefault="002505A5" w:rsidP="00E73079">
            <w:pPr>
              <w:pStyle w:val="TAC"/>
              <w:keepLines w:val="0"/>
              <w:rPr>
                <w:rFonts w:eastAsiaTheme="minorEastAsia"/>
                <w:lang w:eastAsia="zh-CN"/>
              </w:rPr>
            </w:pPr>
            <w:r w:rsidRPr="001141C9">
              <w:rPr>
                <w:rFonts w:eastAsiaTheme="minorEastAsia" w:hint="eastAsia"/>
                <w:lang w:eastAsia="zh-CN"/>
              </w:rPr>
              <w:t>0</w:t>
            </w:r>
          </w:p>
        </w:tc>
      </w:tr>
      <w:tr w:rsidR="002505A5" w:rsidRPr="001141C9" w14:paraId="38D0440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FE71AC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FAB9BA"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0B3FD53"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A0A1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928E" w14:textId="77777777" w:rsidR="002505A5" w:rsidRPr="001141C9" w:rsidRDefault="002505A5" w:rsidP="00E73079">
            <w:pPr>
              <w:pStyle w:val="TAC"/>
              <w:keepNext w:val="0"/>
              <w:keepLines w:val="0"/>
              <w:rPr>
                <w:rFonts w:eastAsia="Yu Mincho"/>
              </w:rPr>
            </w:pPr>
          </w:p>
        </w:tc>
      </w:tr>
      <w:tr w:rsidR="002505A5" w:rsidRPr="001141C9" w14:paraId="3053B55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8CD9BE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E3AA76"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30F692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40DEF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7A577" w14:textId="77777777" w:rsidR="002505A5" w:rsidRPr="001141C9" w:rsidRDefault="002505A5" w:rsidP="00E73079">
            <w:pPr>
              <w:pStyle w:val="TAC"/>
              <w:keepNext w:val="0"/>
              <w:keepLines w:val="0"/>
              <w:rPr>
                <w:rFonts w:eastAsia="Yu Mincho"/>
              </w:rPr>
            </w:pPr>
            <w:r w:rsidRPr="001141C9">
              <w:rPr>
                <w:rFonts w:eastAsia="Yu Mincho"/>
              </w:rPr>
              <w:t>1</w:t>
            </w:r>
          </w:p>
        </w:tc>
      </w:tr>
      <w:tr w:rsidR="002505A5" w:rsidRPr="001141C9" w14:paraId="626B75DE"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660FF7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235FDF5"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5C658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0283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29719" w14:textId="77777777" w:rsidR="002505A5" w:rsidRPr="001141C9" w:rsidRDefault="002505A5" w:rsidP="00E73079">
            <w:pPr>
              <w:pStyle w:val="TAC"/>
              <w:keepNext w:val="0"/>
              <w:keepLines w:val="0"/>
              <w:rPr>
                <w:rFonts w:eastAsia="Yu Mincho"/>
              </w:rPr>
            </w:pPr>
          </w:p>
        </w:tc>
      </w:tr>
      <w:tr w:rsidR="002505A5" w:rsidRPr="001141C9" w14:paraId="60389E4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F95B30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028E54"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1B047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87C5F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2620E"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70C76289"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1E13D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EC0276"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4273D5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7F4B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4C5DB" w14:textId="77777777" w:rsidR="002505A5" w:rsidRPr="001141C9" w:rsidRDefault="002505A5" w:rsidP="00E73079">
            <w:pPr>
              <w:pStyle w:val="TAC"/>
              <w:keepNext w:val="0"/>
              <w:keepLines w:val="0"/>
              <w:rPr>
                <w:rFonts w:eastAsia="Yu Mincho"/>
              </w:rPr>
            </w:pPr>
          </w:p>
        </w:tc>
      </w:tr>
      <w:tr w:rsidR="002505A5" w:rsidRPr="001141C9" w14:paraId="783BB431"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C1C04E7" w14:textId="77777777" w:rsidR="002505A5" w:rsidRPr="001141C9" w:rsidRDefault="002505A5" w:rsidP="00E73079">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F4D162" w14:textId="77777777" w:rsidR="002505A5" w:rsidRPr="001141C9" w:rsidRDefault="002505A5" w:rsidP="00E73079">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501170AC"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1C48AE"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D1F05" w14:textId="77777777" w:rsidR="002505A5" w:rsidRPr="001141C9" w:rsidRDefault="002505A5" w:rsidP="00E73079">
            <w:pPr>
              <w:pStyle w:val="TAC"/>
              <w:keepNext w:val="0"/>
              <w:keepLines w:val="0"/>
              <w:rPr>
                <w:rFonts w:eastAsiaTheme="minorEastAsia"/>
                <w:lang w:eastAsia="zh-CN"/>
              </w:rPr>
            </w:pPr>
            <w:r w:rsidRPr="001141C9">
              <w:rPr>
                <w:rFonts w:hint="eastAsia"/>
                <w:lang w:eastAsia="zh-CN"/>
              </w:rPr>
              <w:t>0</w:t>
            </w:r>
          </w:p>
        </w:tc>
      </w:tr>
      <w:tr w:rsidR="002505A5" w:rsidRPr="001141C9" w14:paraId="6918481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7CB08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8D8635"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62848F"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42B9B"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A1FE" w14:textId="77777777" w:rsidR="002505A5" w:rsidRPr="001141C9" w:rsidRDefault="002505A5" w:rsidP="00E73079">
            <w:pPr>
              <w:pStyle w:val="TAC"/>
              <w:keepNext w:val="0"/>
              <w:keepLines w:val="0"/>
              <w:rPr>
                <w:rFonts w:eastAsiaTheme="minorEastAsia"/>
                <w:lang w:eastAsia="zh-CN"/>
              </w:rPr>
            </w:pPr>
          </w:p>
        </w:tc>
      </w:tr>
      <w:tr w:rsidR="002505A5" w:rsidRPr="001141C9" w14:paraId="1689C591"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928AB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E1ACE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77B3333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30C0DD9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0283A8"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81CA0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F598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14D567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E6D1063"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1A6F17"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4D05A"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59BE1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DAD48" w14:textId="77777777" w:rsidR="002505A5" w:rsidRPr="001141C9" w:rsidRDefault="002505A5" w:rsidP="00E73079">
            <w:pPr>
              <w:pStyle w:val="TAC"/>
              <w:keepNext w:val="0"/>
              <w:keepLines w:val="0"/>
              <w:rPr>
                <w:rFonts w:eastAsia="Yu Mincho"/>
              </w:rPr>
            </w:pPr>
          </w:p>
        </w:tc>
      </w:tr>
      <w:tr w:rsidR="002505A5" w:rsidRPr="001141C9" w14:paraId="49E37FF0"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EFB96C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4D45849"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BE7D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0AC45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AA972" w14:textId="77777777" w:rsidR="002505A5" w:rsidRPr="001141C9" w:rsidRDefault="002505A5" w:rsidP="00E73079">
            <w:pPr>
              <w:pStyle w:val="TAC"/>
              <w:keepNext w:val="0"/>
              <w:keepLines w:val="0"/>
              <w:rPr>
                <w:rFonts w:eastAsia="Yu Mincho"/>
              </w:rPr>
            </w:pPr>
            <w:r w:rsidRPr="001141C9">
              <w:rPr>
                <w:rFonts w:eastAsia="Yu Mincho"/>
              </w:rPr>
              <w:t>1</w:t>
            </w:r>
          </w:p>
        </w:tc>
      </w:tr>
      <w:tr w:rsidR="002505A5" w:rsidRPr="001141C9" w14:paraId="74949C58"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7AFE80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6596E7"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B22D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55575E"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59E3E" w14:textId="77777777" w:rsidR="002505A5" w:rsidRPr="001141C9" w:rsidRDefault="002505A5" w:rsidP="00E73079">
            <w:pPr>
              <w:pStyle w:val="TAC"/>
              <w:keepNext w:val="0"/>
              <w:keepLines w:val="0"/>
              <w:rPr>
                <w:rFonts w:eastAsia="Yu Mincho"/>
              </w:rPr>
            </w:pPr>
          </w:p>
        </w:tc>
      </w:tr>
      <w:tr w:rsidR="002505A5" w:rsidRPr="001141C9" w14:paraId="0A53C2E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43EC46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7021ECD"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487D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BB6C1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F72CB"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40ECB86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697DD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0EBF4F"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E17B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15F9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BF040" w14:textId="77777777" w:rsidR="002505A5" w:rsidRPr="001141C9" w:rsidRDefault="002505A5" w:rsidP="00E73079">
            <w:pPr>
              <w:pStyle w:val="TAC"/>
              <w:keepNext w:val="0"/>
              <w:keepLines w:val="0"/>
              <w:rPr>
                <w:rFonts w:eastAsia="Yu Mincho"/>
              </w:rPr>
            </w:pPr>
          </w:p>
        </w:tc>
      </w:tr>
      <w:tr w:rsidR="002505A5" w:rsidRPr="001141C9" w14:paraId="4DA1A70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6AB8CE" w14:textId="77777777" w:rsidR="002505A5" w:rsidRPr="001141C9" w:rsidRDefault="002505A5" w:rsidP="00E73079">
            <w:pPr>
              <w:pStyle w:val="TAC"/>
              <w:keepNext w:val="0"/>
              <w:keepLines w:val="0"/>
              <w:rPr>
                <w:rFonts w:eastAsiaTheme="minorEastAsia"/>
                <w:lang w:eastAsia="zh-CN"/>
              </w:rPr>
            </w:pPr>
            <w:r w:rsidRPr="001141C9">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40A6E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5450C81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3A19B73C" w14:textId="77777777" w:rsidR="002505A5" w:rsidRPr="001141C9" w:rsidRDefault="002505A5" w:rsidP="00E73079">
            <w:pPr>
              <w:pStyle w:val="TAC"/>
              <w:keepNext w:val="0"/>
              <w:keepLines w:val="0"/>
              <w:rPr>
                <w:rFonts w:eastAsiaTheme="minorEastAsia"/>
                <w:lang w:eastAsia="zh-CN"/>
              </w:rPr>
            </w:pPr>
            <w:r w:rsidRPr="001141C9">
              <w:rPr>
                <w:rFonts w:eastAsia="等线"/>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974334"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F9E38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A906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374EC5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D910CC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A3532E"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AEA59"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BD1B9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5A95" w14:textId="77777777" w:rsidR="002505A5" w:rsidRPr="001141C9" w:rsidRDefault="002505A5" w:rsidP="00E73079">
            <w:pPr>
              <w:pStyle w:val="TAC"/>
              <w:keepNext w:val="0"/>
              <w:keepLines w:val="0"/>
              <w:rPr>
                <w:rFonts w:eastAsiaTheme="minorEastAsia"/>
                <w:lang w:eastAsia="zh-CN"/>
              </w:rPr>
            </w:pPr>
          </w:p>
        </w:tc>
      </w:tr>
      <w:tr w:rsidR="002505A5" w:rsidRPr="001141C9" w14:paraId="786E4E9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79B496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5CBE8E"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70CE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86C00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28D2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6AE7DFF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C9B18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AC4435"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19FF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3749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DA4CC" w14:textId="77777777" w:rsidR="002505A5" w:rsidRPr="001141C9" w:rsidRDefault="002505A5" w:rsidP="00E73079">
            <w:pPr>
              <w:pStyle w:val="TAC"/>
              <w:keepNext w:val="0"/>
              <w:keepLines w:val="0"/>
              <w:rPr>
                <w:rFonts w:eastAsiaTheme="minorEastAsia"/>
                <w:lang w:eastAsia="zh-CN"/>
              </w:rPr>
            </w:pPr>
          </w:p>
        </w:tc>
      </w:tr>
      <w:tr w:rsidR="002505A5" w:rsidRPr="001141C9" w14:paraId="30B4FE1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C87762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CD4A6D" w14:textId="77777777" w:rsidR="002505A5" w:rsidRPr="001141C9" w:rsidRDefault="002505A5" w:rsidP="00E73079">
            <w:pPr>
              <w:pStyle w:val="TAC"/>
              <w:keepNext w:val="0"/>
              <w:keepLines w:val="0"/>
              <w:rPr>
                <w:lang w:eastAsia="zh-CN"/>
              </w:rPr>
            </w:pPr>
            <w:r w:rsidRPr="001141C9">
              <w:rPr>
                <w:lang w:eastAsia="en-GB"/>
              </w:rPr>
              <w:t>n78</w:t>
            </w:r>
            <w:r w:rsidRPr="001141C9">
              <w:rPr>
                <w:vertAlign w:val="superscript"/>
                <w:lang w:eastAsia="zh-CN"/>
              </w:rPr>
              <w:t>8,9</w:t>
            </w:r>
          </w:p>
          <w:p w14:paraId="05AD2CA4" w14:textId="77777777" w:rsidR="002505A5" w:rsidRPr="001141C9" w:rsidRDefault="002505A5" w:rsidP="00E73079">
            <w:pPr>
              <w:pStyle w:val="TAC"/>
              <w:keepNext w:val="0"/>
              <w:keepLines w:val="0"/>
              <w:rPr>
                <w:rFonts w:eastAsiaTheme="minorEastAsia"/>
              </w:rPr>
            </w:pPr>
            <w:r w:rsidRPr="001141C9">
              <w:rPr>
                <w:lang w:eastAsia="zh-CN"/>
              </w:rPr>
              <w:t>CA_n28A-n78A</w:t>
            </w:r>
            <w:r w:rsidRPr="001141C9">
              <w:rPr>
                <w:rFonts w:hint="eastAsia"/>
                <w:vertAlign w:val="superscript"/>
                <w:lang w:eastAsia="zh-CN"/>
              </w:rPr>
              <w:t>8</w:t>
            </w:r>
            <w:r w:rsidRPr="001141C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F96386A" w14:textId="77777777" w:rsidR="002505A5" w:rsidRPr="001141C9" w:rsidRDefault="002505A5" w:rsidP="00E7307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FF1420"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3CC6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9487CD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A8438E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D86F3FE"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4B3276" w14:textId="77777777" w:rsidR="002505A5" w:rsidRPr="001141C9" w:rsidRDefault="002505A5" w:rsidP="00E7307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DBB4E1"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6F7AC" w14:textId="77777777" w:rsidR="002505A5" w:rsidRPr="001141C9" w:rsidRDefault="002505A5" w:rsidP="00E73079">
            <w:pPr>
              <w:pStyle w:val="TAC"/>
              <w:keepNext w:val="0"/>
              <w:keepLines w:val="0"/>
              <w:rPr>
                <w:rFonts w:eastAsia="Yu Mincho"/>
              </w:rPr>
            </w:pPr>
          </w:p>
        </w:tc>
      </w:tr>
      <w:tr w:rsidR="002505A5" w:rsidRPr="001141C9" w14:paraId="5D77A82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CE9370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F06D2B"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8E6DB" w14:textId="77777777" w:rsidR="002505A5" w:rsidRPr="001141C9" w:rsidRDefault="002505A5" w:rsidP="00E7307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DD5067"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862482D" w14:textId="77777777" w:rsidR="002505A5" w:rsidRPr="001141C9" w:rsidRDefault="002505A5" w:rsidP="00E73079">
            <w:pPr>
              <w:pStyle w:val="TAC"/>
              <w:keepNext w:val="0"/>
              <w:keepLines w:val="0"/>
              <w:rPr>
                <w:rFonts w:eastAsia="Yu Mincho"/>
              </w:rPr>
            </w:pPr>
            <w:r w:rsidRPr="001141C9">
              <w:rPr>
                <w:rFonts w:eastAsiaTheme="minorEastAsia" w:hint="eastAsia"/>
                <w:lang w:eastAsia="zh-CN"/>
              </w:rPr>
              <w:t>1</w:t>
            </w:r>
          </w:p>
        </w:tc>
      </w:tr>
      <w:tr w:rsidR="002505A5" w:rsidRPr="001141C9" w14:paraId="5C96DB6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27A0C9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431BA9"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88EB73" w14:textId="77777777" w:rsidR="002505A5" w:rsidRPr="001141C9" w:rsidRDefault="002505A5" w:rsidP="00E7307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BD786F"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3C79" w14:textId="77777777" w:rsidR="002505A5" w:rsidRPr="001141C9" w:rsidRDefault="002505A5" w:rsidP="00E73079">
            <w:pPr>
              <w:pStyle w:val="TAC"/>
              <w:keepNext w:val="0"/>
              <w:keepLines w:val="0"/>
              <w:rPr>
                <w:rFonts w:eastAsia="Yu Mincho"/>
              </w:rPr>
            </w:pPr>
          </w:p>
        </w:tc>
      </w:tr>
      <w:tr w:rsidR="002505A5" w:rsidRPr="001141C9" w14:paraId="0D1AF3A3"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26CCCE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FD6766"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7497B6" w14:textId="77777777" w:rsidR="002505A5" w:rsidRPr="001141C9" w:rsidRDefault="002505A5" w:rsidP="00E7307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ECEAE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D365B"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077262E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017EF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71C640"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CF8407" w14:textId="77777777" w:rsidR="002505A5" w:rsidRPr="001141C9" w:rsidRDefault="002505A5" w:rsidP="00E73079">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08E74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D1D1A" w14:textId="77777777" w:rsidR="002505A5" w:rsidRPr="001141C9" w:rsidRDefault="002505A5" w:rsidP="00E73079">
            <w:pPr>
              <w:pStyle w:val="TAC"/>
              <w:keepNext w:val="0"/>
              <w:keepLines w:val="0"/>
              <w:rPr>
                <w:rFonts w:eastAsia="Yu Mincho"/>
              </w:rPr>
            </w:pPr>
          </w:p>
        </w:tc>
      </w:tr>
      <w:tr w:rsidR="002505A5" w:rsidRPr="001141C9" w14:paraId="4B1B7C90"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A485C4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090A60"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6DFE502" w14:textId="77777777" w:rsidR="002505A5" w:rsidRDefault="002505A5" w:rsidP="00E73079">
            <w:pPr>
              <w:pStyle w:val="TAC"/>
              <w:keepNext w:val="0"/>
              <w:keepLines w:val="0"/>
              <w:rPr>
                <w:rFonts w:cs="Arial"/>
                <w:iCs/>
                <w:szCs w:val="18"/>
                <w:vertAlign w:val="superscript"/>
              </w:rPr>
            </w:pPr>
            <w:r w:rsidRPr="00DD4870">
              <w:rPr>
                <w:lang w:eastAsia="zh-CN"/>
              </w:rPr>
              <w:t>CA_n28A-n78A</w:t>
            </w:r>
            <w:r w:rsidRPr="00DD4870">
              <w:rPr>
                <w:rFonts w:cs="Arial"/>
                <w:iCs/>
                <w:szCs w:val="18"/>
                <w:vertAlign w:val="superscript"/>
              </w:rPr>
              <w:t>8</w:t>
            </w:r>
          </w:p>
          <w:p w14:paraId="66615949" w14:textId="77777777" w:rsidR="002505A5" w:rsidRPr="001141C9" w:rsidRDefault="002505A5" w:rsidP="00E73079">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AB4460"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ADE3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6E1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B63D77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86851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ACA8F5"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9DAA489"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6D3F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E8D69" w14:textId="77777777" w:rsidR="002505A5" w:rsidRPr="001141C9" w:rsidRDefault="002505A5" w:rsidP="00E73079">
            <w:pPr>
              <w:pStyle w:val="TAC"/>
              <w:keepNext w:val="0"/>
              <w:keepLines w:val="0"/>
              <w:rPr>
                <w:rFonts w:eastAsia="Yu Mincho"/>
                <w:lang w:eastAsia="zh-CN"/>
              </w:rPr>
            </w:pPr>
          </w:p>
        </w:tc>
      </w:tr>
      <w:tr w:rsidR="002505A5" w:rsidRPr="001141C9" w14:paraId="2C8D033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04D3C9A"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1ADA74" w14:textId="77777777" w:rsidR="002505A5" w:rsidRPr="001141C9" w:rsidRDefault="002505A5" w:rsidP="00E73079">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473B6D6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CA_n78(2A)</w:t>
            </w:r>
            <w:r w:rsidRPr="001141C9">
              <w:rPr>
                <w:rFonts w:cs="Arial"/>
                <w:iCs/>
                <w:szCs w:val="18"/>
                <w:vertAlign w:val="superscript"/>
              </w:rPr>
              <w:t>8</w:t>
            </w:r>
          </w:p>
          <w:p w14:paraId="4DE008E4"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A-n78A</w:t>
            </w:r>
            <w:r w:rsidRPr="001141C9">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C1E6D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C0F7E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25AA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C09DF3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8C09465"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09AA80"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ED91A"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B83CD"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C22A5" w14:textId="77777777" w:rsidR="002505A5" w:rsidRPr="001141C9" w:rsidRDefault="002505A5" w:rsidP="00E73079">
            <w:pPr>
              <w:pStyle w:val="TAC"/>
              <w:keepNext w:val="0"/>
              <w:keepLines w:val="0"/>
              <w:rPr>
                <w:rFonts w:eastAsia="Yu Mincho"/>
              </w:rPr>
            </w:pPr>
          </w:p>
        </w:tc>
      </w:tr>
      <w:tr w:rsidR="002505A5" w:rsidRPr="001141C9" w14:paraId="1078730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1C63C6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D08A81D"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6593F"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3A9144"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3AD3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49E789E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7E1331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722D5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1FB68"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6A356"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52348" w14:textId="77777777" w:rsidR="002505A5" w:rsidRPr="001141C9" w:rsidRDefault="002505A5" w:rsidP="00E73079">
            <w:pPr>
              <w:pStyle w:val="TAC"/>
              <w:keepNext w:val="0"/>
              <w:keepLines w:val="0"/>
              <w:rPr>
                <w:rFonts w:eastAsiaTheme="minorEastAsia"/>
                <w:lang w:eastAsia="zh-CN"/>
              </w:rPr>
            </w:pPr>
          </w:p>
        </w:tc>
      </w:tr>
      <w:tr w:rsidR="002505A5" w:rsidRPr="001141C9" w14:paraId="18FEFE7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2A2296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1C118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8C366" w14:textId="77777777" w:rsidR="002505A5" w:rsidRPr="001141C9" w:rsidRDefault="002505A5" w:rsidP="00E7307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D2714"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0EA0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615AC76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75C320"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CB6192"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AC154"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87A29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2921" w14:textId="77777777" w:rsidR="002505A5" w:rsidRPr="001141C9" w:rsidRDefault="002505A5" w:rsidP="00E73079">
            <w:pPr>
              <w:pStyle w:val="TAC"/>
              <w:keepNext w:val="0"/>
              <w:keepLines w:val="0"/>
              <w:rPr>
                <w:rFonts w:eastAsiaTheme="minorEastAsia"/>
                <w:lang w:eastAsia="zh-CN"/>
              </w:rPr>
            </w:pPr>
          </w:p>
        </w:tc>
      </w:tr>
      <w:tr w:rsidR="002505A5" w:rsidRPr="001141C9" w14:paraId="02EE6B98"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29FBFC2" w14:textId="77777777" w:rsidR="002505A5" w:rsidRPr="001141C9" w:rsidRDefault="002505A5" w:rsidP="00E73079">
            <w:pPr>
              <w:pStyle w:val="TAC"/>
              <w:keepNext w:val="0"/>
              <w:keepLines w:val="0"/>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758C686A" w14:textId="77777777" w:rsidR="002505A5" w:rsidRDefault="002505A5" w:rsidP="00E73079">
            <w:pPr>
              <w:pStyle w:val="TAC"/>
              <w:keepNext w:val="0"/>
              <w:keepLines w:val="0"/>
              <w:rPr>
                <w:szCs w:val="18"/>
                <w:lang w:eastAsia="zh-CN"/>
              </w:rPr>
            </w:pPr>
            <w:r>
              <w:rPr>
                <w:szCs w:val="18"/>
                <w:lang w:eastAsia="zh-CN"/>
              </w:rPr>
              <w:t>CA_n28A-n78A</w:t>
            </w:r>
          </w:p>
          <w:p w14:paraId="268E9CED" w14:textId="77777777" w:rsidR="002505A5" w:rsidRPr="001141C9" w:rsidRDefault="002505A5" w:rsidP="00E73079">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4826F1A9" w14:textId="77777777" w:rsidR="002505A5" w:rsidRPr="001141C9" w:rsidRDefault="002505A5" w:rsidP="00E73079">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11B7C3" w14:textId="77777777" w:rsidR="002505A5" w:rsidRPr="001141C9" w:rsidRDefault="002505A5" w:rsidP="00E73079">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7C385BC"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0</w:t>
            </w:r>
          </w:p>
        </w:tc>
      </w:tr>
      <w:tr w:rsidR="002505A5" w:rsidRPr="001141C9" w14:paraId="7ABA131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A2681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7FBA81"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2E5A5"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D0AB4E" w14:textId="77777777" w:rsidR="002505A5" w:rsidRPr="001141C9" w:rsidRDefault="002505A5" w:rsidP="00E73079">
            <w:pPr>
              <w:pStyle w:val="TAC"/>
              <w:keepNext w:val="0"/>
              <w:keepLines w:val="0"/>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AA4D" w14:textId="77777777" w:rsidR="002505A5" w:rsidRPr="001141C9" w:rsidRDefault="002505A5" w:rsidP="00E73079">
            <w:pPr>
              <w:pStyle w:val="TAC"/>
              <w:keepNext w:val="0"/>
              <w:keepLines w:val="0"/>
              <w:rPr>
                <w:rFonts w:eastAsiaTheme="minorEastAsia"/>
                <w:lang w:eastAsia="zh-CN"/>
              </w:rPr>
            </w:pPr>
          </w:p>
        </w:tc>
      </w:tr>
      <w:tr w:rsidR="002505A5" w:rsidRPr="001141C9" w14:paraId="479198C4"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F7ACE9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536486" w14:textId="77777777" w:rsidR="002505A5" w:rsidRPr="001141C9" w:rsidRDefault="002505A5" w:rsidP="00E73079">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5B4425F8" w14:textId="77777777" w:rsidR="002505A5" w:rsidRPr="001141C9" w:rsidRDefault="002505A5" w:rsidP="00E73079">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718B4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EF85FF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612F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C681B5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79E82A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07064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8A1D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BB4A87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FB965" w14:textId="77777777" w:rsidR="002505A5" w:rsidRPr="001141C9" w:rsidRDefault="002505A5" w:rsidP="00E73079">
            <w:pPr>
              <w:pStyle w:val="TAC"/>
              <w:keepNext w:val="0"/>
              <w:keepLines w:val="0"/>
              <w:rPr>
                <w:rFonts w:eastAsiaTheme="minorEastAsia"/>
                <w:lang w:eastAsia="zh-CN"/>
              </w:rPr>
            </w:pPr>
          </w:p>
        </w:tc>
      </w:tr>
      <w:tr w:rsidR="002505A5" w:rsidRPr="001141C9" w14:paraId="15E830F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0EE265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B42690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3B73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597181"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4539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1F4A79E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AB041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C7CA9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377C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067889"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B13FC" w14:textId="77777777" w:rsidR="002505A5" w:rsidRPr="001141C9" w:rsidRDefault="002505A5" w:rsidP="00E73079">
            <w:pPr>
              <w:pStyle w:val="TAC"/>
              <w:keepNext w:val="0"/>
              <w:keepLines w:val="0"/>
              <w:rPr>
                <w:rFonts w:eastAsiaTheme="minorEastAsia"/>
                <w:lang w:eastAsia="zh-CN"/>
              </w:rPr>
            </w:pPr>
          </w:p>
        </w:tc>
      </w:tr>
      <w:tr w:rsidR="002505A5" w:rsidRPr="001141C9" w14:paraId="69D5054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332DB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6EACE9" w14:textId="77777777" w:rsidR="002505A5" w:rsidRPr="001141C9" w:rsidRDefault="002505A5" w:rsidP="00E7307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DEC4D2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5870D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EEA1C2"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0504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24533B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C38E2F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68EE7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0E39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77A63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16D90" w14:textId="77777777" w:rsidR="002505A5" w:rsidRPr="001141C9" w:rsidRDefault="002505A5" w:rsidP="00E73079">
            <w:pPr>
              <w:pStyle w:val="TAC"/>
              <w:keepNext w:val="0"/>
              <w:keepLines w:val="0"/>
              <w:rPr>
                <w:rFonts w:eastAsiaTheme="minorEastAsia"/>
                <w:lang w:eastAsia="zh-CN"/>
              </w:rPr>
            </w:pPr>
          </w:p>
        </w:tc>
      </w:tr>
      <w:tr w:rsidR="002505A5" w:rsidRPr="001141C9" w14:paraId="235C096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3DE880B"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B15D22F" w14:textId="77777777" w:rsidR="002505A5" w:rsidRPr="001141C9" w:rsidRDefault="002505A5" w:rsidP="00E73079">
            <w:pPr>
              <w:pStyle w:val="TAC"/>
              <w:keepNext w:val="0"/>
              <w:keepLines w:val="0"/>
              <w:rPr>
                <w:szCs w:val="18"/>
                <w:lang w:eastAsia="zh-CN"/>
              </w:rPr>
            </w:pPr>
            <w:r w:rsidRPr="001141C9">
              <w:rPr>
                <w:szCs w:val="18"/>
                <w:lang w:eastAsia="zh-CN"/>
              </w:rPr>
              <w:t>CA_n79C</w:t>
            </w:r>
          </w:p>
          <w:p w14:paraId="7F2D13C9" w14:textId="77777777" w:rsidR="002505A5" w:rsidRPr="001141C9" w:rsidRDefault="002505A5" w:rsidP="00E73079">
            <w:pPr>
              <w:pStyle w:val="TAC"/>
              <w:keepNext w:val="0"/>
              <w:keepLines w:val="0"/>
              <w:rPr>
                <w:szCs w:val="18"/>
                <w:lang w:eastAsia="zh-CN"/>
              </w:rPr>
            </w:pPr>
            <w:r w:rsidRPr="001141C9">
              <w:rPr>
                <w:szCs w:val="18"/>
                <w:lang w:eastAsia="zh-CN"/>
              </w:rPr>
              <w:t>CA_n28A-n79A</w:t>
            </w:r>
          </w:p>
          <w:p w14:paraId="7F5D077E" w14:textId="77777777" w:rsidR="002505A5" w:rsidRPr="001141C9" w:rsidRDefault="002505A5" w:rsidP="00E73079">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2EF5682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AA8CD9" w14:textId="77777777" w:rsidR="002505A5" w:rsidRPr="001141C9" w:rsidRDefault="002505A5" w:rsidP="00E73079">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A160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0A50C21F"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E1556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958DCF"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E05A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DCC8F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77783" w14:textId="77777777" w:rsidR="002505A5" w:rsidRPr="001141C9" w:rsidRDefault="002505A5" w:rsidP="00E73079">
            <w:pPr>
              <w:pStyle w:val="TAC"/>
              <w:keepNext w:val="0"/>
              <w:keepLines w:val="0"/>
              <w:rPr>
                <w:rFonts w:eastAsiaTheme="minorEastAsia"/>
                <w:lang w:eastAsia="zh-CN"/>
              </w:rPr>
            </w:pPr>
          </w:p>
        </w:tc>
      </w:tr>
      <w:tr w:rsidR="002505A5" w:rsidRPr="001141C9" w14:paraId="31B9511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733D77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DD862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719B62"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62BE1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2663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56142A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D68766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945811"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3528E"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B82C4E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08BE" w14:textId="77777777" w:rsidR="002505A5" w:rsidRPr="001141C9" w:rsidRDefault="002505A5" w:rsidP="00E73079">
            <w:pPr>
              <w:pStyle w:val="TAC"/>
              <w:keepNext w:val="0"/>
              <w:keepLines w:val="0"/>
              <w:rPr>
                <w:rFonts w:eastAsiaTheme="minorEastAsia"/>
                <w:lang w:eastAsia="zh-CN"/>
              </w:rPr>
            </w:pPr>
          </w:p>
        </w:tc>
      </w:tr>
      <w:tr w:rsidR="002505A5" w:rsidRPr="001141C9" w14:paraId="436747C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46F481"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1EF206"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E379F00"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DBC68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AEDF3"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7F0F942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38DE6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B9EC97"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63365"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DEA20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AB570" w14:textId="77777777" w:rsidR="002505A5" w:rsidRPr="001141C9" w:rsidRDefault="002505A5" w:rsidP="00E73079">
            <w:pPr>
              <w:pStyle w:val="TAC"/>
              <w:keepNext w:val="0"/>
              <w:keepLines w:val="0"/>
              <w:rPr>
                <w:rFonts w:eastAsiaTheme="minorEastAsia"/>
                <w:lang w:eastAsia="zh-CN"/>
              </w:rPr>
            </w:pPr>
          </w:p>
        </w:tc>
      </w:tr>
      <w:tr w:rsidR="002505A5" w:rsidRPr="001141C9" w14:paraId="6C906C0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3B38FC9"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9FCFFC"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FFAD8B5"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584949"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02B78"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4DAD84B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B8DA67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38976D"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5E2E1"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AD80A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CA_n102(2</w:t>
            </w:r>
            <w:proofErr w:type="gramStart"/>
            <w:r w:rsidRPr="001141C9">
              <w:rPr>
                <w:rFonts w:eastAsiaTheme="minorEastAsia"/>
                <w:color w:val="000000"/>
              </w:rPr>
              <w:t>A)_</w:t>
            </w:r>
            <w:proofErr w:type="gramEnd"/>
            <w:r w:rsidRPr="001141C9">
              <w:rPr>
                <w:rFonts w:eastAsiaTheme="minorEastAsia"/>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D088B" w14:textId="77777777" w:rsidR="002505A5" w:rsidRPr="001141C9" w:rsidRDefault="002505A5" w:rsidP="00E73079">
            <w:pPr>
              <w:pStyle w:val="TAC"/>
              <w:keepNext w:val="0"/>
              <w:keepLines w:val="0"/>
              <w:rPr>
                <w:rFonts w:eastAsiaTheme="minorEastAsia"/>
                <w:lang w:eastAsia="zh-CN"/>
              </w:rPr>
            </w:pPr>
          </w:p>
        </w:tc>
      </w:tr>
      <w:tr w:rsidR="002505A5" w:rsidRPr="001141C9" w14:paraId="542E4F8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C9B14F"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A3E018" w14:textId="77777777" w:rsidR="002505A5" w:rsidRPr="001141C9" w:rsidRDefault="002505A5" w:rsidP="00E73079">
            <w:pPr>
              <w:pStyle w:val="TAC"/>
              <w:keepNext w:val="0"/>
              <w:keepLines w:val="0"/>
              <w:rPr>
                <w:rFonts w:eastAsiaTheme="minorEastAsia"/>
                <w:color w:val="000000"/>
              </w:rPr>
            </w:pPr>
            <w:r w:rsidRPr="001141C9">
              <w:rPr>
                <w:rFonts w:eastAsiaTheme="minorEastAsia"/>
                <w:color w:val="000000"/>
              </w:rPr>
              <w:t>CA_n28A-n102A</w:t>
            </w:r>
          </w:p>
          <w:p w14:paraId="61D8BBA1" w14:textId="77777777" w:rsidR="002505A5" w:rsidRPr="001141C9" w:rsidRDefault="002505A5" w:rsidP="00E73079">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2A2F132"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0BDF9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E3258"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795D438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ADEE1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93F8D2"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D4B8F"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087A6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7A65" w14:textId="77777777" w:rsidR="002505A5" w:rsidRPr="001141C9" w:rsidRDefault="002505A5" w:rsidP="00E73079">
            <w:pPr>
              <w:pStyle w:val="TAC"/>
              <w:keepNext w:val="0"/>
              <w:keepLines w:val="0"/>
              <w:rPr>
                <w:rFonts w:eastAsiaTheme="minorEastAsia"/>
                <w:lang w:eastAsia="zh-CN"/>
              </w:rPr>
            </w:pPr>
          </w:p>
        </w:tc>
      </w:tr>
      <w:tr w:rsidR="002505A5" w:rsidRPr="001141C9" w14:paraId="5AD22E2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9F3FC18"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1ACFCD" w14:textId="77777777" w:rsidR="002505A5" w:rsidRPr="001141C9" w:rsidRDefault="002505A5" w:rsidP="00E73079">
            <w:pPr>
              <w:pStyle w:val="TAC"/>
              <w:keepNext w:val="0"/>
              <w:keepLines w:val="0"/>
              <w:rPr>
                <w:rFonts w:eastAsiaTheme="minorEastAsia"/>
                <w:color w:val="000000"/>
              </w:rPr>
            </w:pPr>
            <w:r w:rsidRPr="001141C9">
              <w:rPr>
                <w:rFonts w:eastAsiaTheme="minorEastAsia"/>
                <w:color w:val="000000"/>
              </w:rPr>
              <w:t>CA_n28A-n102A</w:t>
            </w:r>
          </w:p>
          <w:p w14:paraId="4FA2D652" w14:textId="77777777" w:rsidR="002505A5" w:rsidRPr="001141C9" w:rsidRDefault="002505A5" w:rsidP="00E73079">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504E287"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732D9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987F9"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6970ADFE"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42629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CC35EF"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DE2D3"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3379B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04840" w14:textId="77777777" w:rsidR="002505A5" w:rsidRPr="001141C9" w:rsidRDefault="002505A5" w:rsidP="00E73079">
            <w:pPr>
              <w:pStyle w:val="TAC"/>
              <w:keepNext w:val="0"/>
              <w:keepLines w:val="0"/>
              <w:rPr>
                <w:rFonts w:eastAsiaTheme="minorEastAsia"/>
                <w:lang w:eastAsia="zh-CN"/>
              </w:rPr>
            </w:pPr>
          </w:p>
        </w:tc>
      </w:tr>
      <w:tr w:rsidR="002505A5" w:rsidRPr="001141C9" w14:paraId="05919C67"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2CFD519"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2EE22C"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3A76D68"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1CE3D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D2CF0"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3EAD99B0"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29CB2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633F5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16124"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7883E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A4A35" w14:textId="77777777" w:rsidR="002505A5" w:rsidRPr="001141C9" w:rsidRDefault="002505A5" w:rsidP="00E73079">
            <w:pPr>
              <w:pStyle w:val="TAC"/>
              <w:keepNext w:val="0"/>
              <w:keepLines w:val="0"/>
              <w:rPr>
                <w:rFonts w:eastAsiaTheme="minorEastAsia"/>
                <w:lang w:eastAsia="zh-CN"/>
              </w:rPr>
            </w:pPr>
          </w:p>
        </w:tc>
      </w:tr>
      <w:tr w:rsidR="002505A5" w:rsidRPr="001141C9" w14:paraId="6EE6079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4EDC4E3"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A70B09"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5F388E"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0962B8"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D2374"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64D27A6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BDD57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B222B2"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9EDEB"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590F63"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01997" w14:textId="77777777" w:rsidR="002505A5" w:rsidRPr="001141C9" w:rsidRDefault="002505A5" w:rsidP="00E73079">
            <w:pPr>
              <w:pStyle w:val="TAC"/>
              <w:keepNext w:val="0"/>
              <w:keepLines w:val="0"/>
              <w:rPr>
                <w:rFonts w:eastAsiaTheme="minorEastAsia"/>
                <w:lang w:eastAsia="zh-CN"/>
              </w:rPr>
            </w:pPr>
          </w:p>
        </w:tc>
      </w:tr>
      <w:tr w:rsidR="002505A5" w:rsidRPr="001141C9" w14:paraId="10E4D4F8" w14:textId="77777777" w:rsidTr="00E73079">
        <w:trPr>
          <w:jc w:val="center"/>
        </w:trPr>
        <w:tc>
          <w:tcPr>
            <w:tcW w:w="1838" w:type="dxa"/>
            <w:tcBorders>
              <w:top w:val="nil"/>
              <w:left w:val="single" w:sz="4" w:space="0" w:color="auto"/>
              <w:bottom w:val="nil"/>
              <w:right w:val="single" w:sz="4" w:space="0" w:color="auto"/>
            </w:tcBorders>
            <w:vAlign w:val="center"/>
          </w:tcPr>
          <w:p w14:paraId="79AF1610" w14:textId="77777777" w:rsidR="002505A5" w:rsidRPr="001141C9" w:rsidRDefault="002505A5" w:rsidP="00E73079">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4CEE50AF" w14:textId="77777777" w:rsidR="002505A5" w:rsidRPr="001141C9" w:rsidRDefault="002505A5" w:rsidP="00E73079">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9A2090" w14:textId="77777777" w:rsidR="002505A5" w:rsidRPr="001141C9" w:rsidRDefault="002505A5" w:rsidP="00E73079">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4CE03018" w14:textId="77777777" w:rsidR="002505A5" w:rsidRPr="001141C9" w:rsidRDefault="002505A5" w:rsidP="00E73079">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4FA1E541" w14:textId="77777777" w:rsidR="002505A5" w:rsidRPr="001141C9" w:rsidRDefault="002505A5" w:rsidP="00E73079">
            <w:pPr>
              <w:pStyle w:val="TAC"/>
              <w:keepNext w:val="0"/>
              <w:keepLines w:val="0"/>
              <w:rPr>
                <w:rFonts w:eastAsiaTheme="minorEastAsia"/>
                <w:lang w:eastAsia="zh-CN"/>
              </w:rPr>
            </w:pPr>
            <w:r w:rsidRPr="001141C9">
              <w:rPr>
                <w:lang w:eastAsia="zh-CN"/>
              </w:rPr>
              <w:t>0</w:t>
            </w:r>
          </w:p>
        </w:tc>
      </w:tr>
      <w:tr w:rsidR="002505A5" w:rsidRPr="001141C9" w14:paraId="13D63572" w14:textId="77777777" w:rsidTr="00E73079">
        <w:trPr>
          <w:jc w:val="center"/>
        </w:trPr>
        <w:tc>
          <w:tcPr>
            <w:tcW w:w="1838" w:type="dxa"/>
            <w:tcBorders>
              <w:top w:val="nil"/>
              <w:left w:val="single" w:sz="4" w:space="0" w:color="auto"/>
              <w:bottom w:val="single" w:sz="4" w:space="0" w:color="auto"/>
              <w:right w:val="single" w:sz="4" w:space="0" w:color="auto"/>
            </w:tcBorders>
            <w:vAlign w:val="center"/>
          </w:tcPr>
          <w:p w14:paraId="35CAE63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EEA7B1"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17BB" w14:textId="77777777" w:rsidR="002505A5" w:rsidRPr="001141C9" w:rsidRDefault="002505A5" w:rsidP="00E73079">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732F2005" w14:textId="77777777" w:rsidR="002505A5" w:rsidRPr="001141C9" w:rsidRDefault="002505A5" w:rsidP="00E73079">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71EC5DC5" w14:textId="77777777" w:rsidR="002505A5" w:rsidRPr="001141C9" w:rsidRDefault="002505A5" w:rsidP="00E73079">
            <w:pPr>
              <w:pStyle w:val="TAC"/>
              <w:keepNext w:val="0"/>
              <w:keepLines w:val="0"/>
              <w:rPr>
                <w:rFonts w:eastAsiaTheme="minorEastAsia"/>
                <w:lang w:eastAsia="zh-CN"/>
              </w:rPr>
            </w:pPr>
          </w:p>
        </w:tc>
      </w:tr>
      <w:tr w:rsidR="002505A5" w:rsidRPr="001141C9" w14:paraId="6B1A582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BCD190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45E76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CA32C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0BD60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E0E6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DCD925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B5F5B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A0440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E6C3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6AC2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55153" w14:textId="77777777" w:rsidR="002505A5" w:rsidRPr="001141C9" w:rsidRDefault="002505A5" w:rsidP="00E73079">
            <w:pPr>
              <w:pStyle w:val="TAC"/>
              <w:keepNext w:val="0"/>
              <w:keepLines w:val="0"/>
              <w:rPr>
                <w:rFonts w:eastAsiaTheme="minorEastAsia"/>
                <w:lang w:eastAsia="zh-CN"/>
              </w:rPr>
            </w:pPr>
          </w:p>
        </w:tc>
      </w:tr>
      <w:tr w:rsidR="002505A5" w:rsidRPr="001141C9" w14:paraId="48EB4722"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2745F2F" w14:textId="77777777" w:rsidR="002505A5" w:rsidRPr="001141C9" w:rsidRDefault="002505A5" w:rsidP="00E73079">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747BC5"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BD0B6A" w14:textId="77777777" w:rsidR="002505A5" w:rsidRPr="001141C9" w:rsidRDefault="002505A5" w:rsidP="00E7307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6B82A0"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F18E9"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4AAF6240"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14CEC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4E541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C79A6" w14:textId="77777777" w:rsidR="002505A5" w:rsidRPr="001141C9" w:rsidRDefault="002505A5" w:rsidP="00E7307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3D535"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2E7F" w14:textId="77777777" w:rsidR="002505A5" w:rsidRPr="001141C9" w:rsidRDefault="002505A5" w:rsidP="00E73079">
            <w:pPr>
              <w:pStyle w:val="TAC"/>
              <w:keepNext w:val="0"/>
              <w:keepLines w:val="0"/>
              <w:rPr>
                <w:rFonts w:eastAsiaTheme="minorEastAsia"/>
                <w:lang w:eastAsia="zh-CN"/>
              </w:rPr>
            </w:pPr>
          </w:p>
        </w:tc>
      </w:tr>
      <w:tr w:rsidR="002505A5" w:rsidRPr="001141C9" w14:paraId="1637D0EB"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59203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35DE90" w14:textId="77777777" w:rsidR="002505A5" w:rsidRPr="001141C9" w:rsidRDefault="002505A5" w:rsidP="00E73079">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8A7E21A"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99C43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9DB8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169D07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656790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E6EAB9B"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BA4907"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064C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76BA7" w14:textId="77777777" w:rsidR="002505A5" w:rsidRPr="001141C9" w:rsidRDefault="002505A5" w:rsidP="00E73079">
            <w:pPr>
              <w:pStyle w:val="TAC"/>
              <w:keepNext w:val="0"/>
              <w:keepLines w:val="0"/>
              <w:rPr>
                <w:rFonts w:eastAsia="Yu Mincho"/>
              </w:rPr>
            </w:pPr>
          </w:p>
        </w:tc>
      </w:tr>
      <w:tr w:rsidR="002505A5" w:rsidRPr="001141C9" w14:paraId="0628D2A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36E52A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A665F3B"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6056F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F517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B8E88F4" w14:textId="77777777" w:rsidR="002505A5" w:rsidRPr="001141C9" w:rsidRDefault="002505A5" w:rsidP="00E73079">
            <w:pPr>
              <w:pStyle w:val="TAC"/>
              <w:keepNext w:val="0"/>
              <w:keepLines w:val="0"/>
              <w:rPr>
                <w:rFonts w:eastAsia="Yu Mincho"/>
              </w:rPr>
            </w:pPr>
            <w:r w:rsidRPr="001141C9">
              <w:rPr>
                <w:rFonts w:eastAsiaTheme="minorEastAsia" w:hint="eastAsia"/>
                <w:lang w:eastAsia="zh-CN"/>
              </w:rPr>
              <w:t>1</w:t>
            </w:r>
          </w:p>
        </w:tc>
      </w:tr>
      <w:tr w:rsidR="002505A5" w:rsidRPr="001141C9" w14:paraId="44E4069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67254A1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C98723B"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63106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950D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AAB0" w14:textId="77777777" w:rsidR="002505A5" w:rsidRPr="001141C9" w:rsidRDefault="002505A5" w:rsidP="00E73079">
            <w:pPr>
              <w:pStyle w:val="TAC"/>
              <w:keepNext w:val="0"/>
              <w:keepLines w:val="0"/>
              <w:rPr>
                <w:rFonts w:eastAsia="Yu Mincho"/>
              </w:rPr>
            </w:pPr>
          </w:p>
        </w:tc>
      </w:tr>
      <w:tr w:rsidR="002505A5" w:rsidRPr="001141C9" w14:paraId="47790D4B"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ADCC05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CBB761"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46BBC2"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9DF22C" w14:textId="77777777" w:rsidR="002505A5" w:rsidRPr="001141C9" w:rsidRDefault="002505A5" w:rsidP="00E73079">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6053BB" w14:textId="77777777" w:rsidR="002505A5" w:rsidRPr="001141C9" w:rsidRDefault="002505A5" w:rsidP="00E73079">
            <w:pPr>
              <w:pStyle w:val="TAC"/>
              <w:keepNext w:val="0"/>
              <w:keepLines w:val="0"/>
              <w:rPr>
                <w:rFonts w:eastAsia="Yu Mincho"/>
              </w:rPr>
            </w:pPr>
            <w:r>
              <w:rPr>
                <w:lang w:val="en-US" w:eastAsia="zh-CN"/>
              </w:rPr>
              <w:t>4 and 5</w:t>
            </w:r>
          </w:p>
        </w:tc>
      </w:tr>
      <w:tr w:rsidR="002505A5" w:rsidRPr="001141C9" w14:paraId="1D10DF0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FFC05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8308D3"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F64F1C"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45B173" w14:textId="77777777" w:rsidR="002505A5" w:rsidRPr="001141C9" w:rsidRDefault="002505A5" w:rsidP="00E73079">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55F2B" w14:textId="77777777" w:rsidR="002505A5" w:rsidRPr="001141C9" w:rsidRDefault="002505A5" w:rsidP="00E73079">
            <w:pPr>
              <w:pStyle w:val="TAC"/>
              <w:keepNext w:val="0"/>
              <w:keepLines w:val="0"/>
              <w:rPr>
                <w:rFonts w:eastAsia="Yu Mincho"/>
              </w:rPr>
            </w:pPr>
          </w:p>
        </w:tc>
      </w:tr>
      <w:tr w:rsidR="002505A5" w:rsidRPr="001141C9" w14:paraId="5992AEF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B4899F6" w14:textId="77777777" w:rsidR="002505A5" w:rsidRPr="001141C9" w:rsidRDefault="002505A5" w:rsidP="00E73079">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472F5D" w14:textId="77777777" w:rsidR="002505A5" w:rsidRPr="00DD4870" w:rsidRDefault="002505A5" w:rsidP="00E73079">
            <w:pPr>
              <w:pStyle w:val="TAC"/>
              <w:rPr>
                <w:vertAlign w:val="superscript"/>
                <w:lang w:val="en-US" w:eastAsia="zh-CN"/>
              </w:rPr>
            </w:pPr>
            <w:r w:rsidRPr="00DD4870">
              <w:rPr>
                <w:lang w:val="en-US" w:eastAsia="zh-CN"/>
              </w:rPr>
              <w:t>n66</w:t>
            </w:r>
            <w:r w:rsidRPr="00DD4870">
              <w:rPr>
                <w:vertAlign w:val="superscript"/>
                <w:lang w:val="en-US" w:eastAsia="zh-CN"/>
              </w:rPr>
              <w:t>8</w:t>
            </w:r>
          </w:p>
          <w:p w14:paraId="14F0B0B8"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B84394"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058291"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EF3F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35F97D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4EF7D8" w14:textId="77777777" w:rsidR="002505A5" w:rsidRPr="001141C9" w:rsidRDefault="002505A5" w:rsidP="00E7307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870990"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86A8F7"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CC26D"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BC05D" w14:textId="77777777" w:rsidR="002505A5" w:rsidRPr="001141C9" w:rsidRDefault="002505A5" w:rsidP="00E73079">
            <w:pPr>
              <w:pStyle w:val="TAC"/>
              <w:keepNext w:val="0"/>
              <w:keepLines w:val="0"/>
              <w:rPr>
                <w:rFonts w:eastAsiaTheme="minorEastAsia"/>
                <w:lang w:eastAsia="zh-CN"/>
              </w:rPr>
            </w:pPr>
          </w:p>
        </w:tc>
      </w:tr>
      <w:tr w:rsidR="002505A5" w:rsidRPr="001141C9" w14:paraId="7982F61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51B83B"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1552BA" w14:textId="77777777" w:rsidR="002505A5" w:rsidRPr="001141C9" w:rsidRDefault="002505A5" w:rsidP="00E73079">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C13724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12E26F"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5866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991260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02798D0"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A1E2FE9"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21015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3E5993"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F41ED" w14:textId="77777777" w:rsidR="002505A5" w:rsidRPr="001141C9" w:rsidRDefault="002505A5" w:rsidP="00E73079">
            <w:pPr>
              <w:pStyle w:val="TAC"/>
              <w:keepNext w:val="0"/>
              <w:keepLines w:val="0"/>
              <w:rPr>
                <w:rFonts w:eastAsiaTheme="minorEastAsia"/>
                <w:lang w:eastAsia="zh-CN"/>
              </w:rPr>
            </w:pPr>
          </w:p>
        </w:tc>
      </w:tr>
      <w:tr w:rsidR="002505A5" w:rsidRPr="001141C9" w14:paraId="39F6A84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06C70A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B2A5A30"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D29AAA" w14:textId="77777777" w:rsidR="002505A5" w:rsidRPr="001141C9" w:rsidRDefault="002505A5" w:rsidP="00E73079">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841A3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AEE7B2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2F08E4C8"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A3BA30"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2A94F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A16CD3"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88AC1"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FFF7C" w14:textId="77777777" w:rsidR="002505A5" w:rsidRPr="001141C9" w:rsidRDefault="002505A5" w:rsidP="00E73079">
            <w:pPr>
              <w:pStyle w:val="TAC"/>
              <w:keepNext w:val="0"/>
              <w:keepLines w:val="0"/>
              <w:rPr>
                <w:rFonts w:eastAsiaTheme="minorEastAsia"/>
                <w:lang w:eastAsia="zh-CN"/>
              </w:rPr>
            </w:pPr>
          </w:p>
        </w:tc>
      </w:tr>
      <w:tr w:rsidR="002505A5" w:rsidRPr="001141C9" w14:paraId="0143E2BD"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033D90FF"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6BF043ED" w14:textId="77777777" w:rsidR="002505A5" w:rsidRPr="00DD4870" w:rsidRDefault="002505A5" w:rsidP="00E73079">
            <w:pPr>
              <w:pStyle w:val="TAC"/>
              <w:rPr>
                <w:vertAlign w:val="superscript"/>
                <w:lang w:val="en-US" w:eastAsia="zh-CN"/>
              </w:rPr>
            </w:pPr>
            <w:r w:rsidRPr="00DD4870">
              <w:rPr>
                <w:lang w:val="en-US" w:eastAsia="zh-CN"/>
              </w:rPr>
              <w:t>n66</w:t>
            </w:r>
            <w:r w:rsidRPr="00DD4870">
              <w:rPr>
                <w:vertAlign w:val="superscript"/>
                <w:lang w:val="en-US" w:eastAsia="zh-CN"/>
              </w:rPr>
              <w:t>8</w:t>
            </w:r>
          </w:p>
          <w:p w14:paraId="7B6ACB44"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04DD5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AB891B"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13B77D05"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17EEB09"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45E2FC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5C755C"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0F1E0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FEEAC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182AD" w14:textId="77777777" w:rsidR="002505A5" w:rsidRPr="001141C9" w:rsidRDefault="002505A5" w:rsidP="00E73079">
            <w:pPr>
              <w:pStyle w:val="TAC"/>
              <w:keepNext w:val="0"/>
              <w:keepLines w:val="0"/>
              <w:rPr>
                <w:rFonts w:eastAsiaTheme="minorEastAsia"/>
                <w:lang w:eastAsia="zh-CN"/>
              </w:rPr>
            </w:pPr>
          </w:p>
        </w:tc>
      </w:tr>
      <w:tr w:rsidR="002505A5" w:rsidRPr="001141C9" w14:paraId="26B46C0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D0B76F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E07CA9" w14:textId="77777777" w:rsidR="002505A5" w:rsidRPr="001141C9" w:rsidRDefault="002505A5" w:rsidP="00E7307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1B3FFB"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238D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B0325"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53EC9C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A0E3E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538722"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C73ED02"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582E6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 xml:space="preserve">5, 10, 15, </w:t>
            </w:r>
            <w:proofErr w:type="gramStart"/>
            <w:r w:rsidRPr="001141C9">
              <w:rPr>
                <w:rFonts w:eastAsiaTheme="minorEastAsia"/>
                <w:lang w:eastAsia="zh-CN" w:bidi="ar"/>
              </w:rPr>
              <w:t>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w:t>
            </w:r>
            <w:proofErr w:type="gramEnd"/>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2CF7" w14:textId="77777777" w:rsidR="002505A5" w:rsidRPr="001141C9" w:rsidRDefault="002505A5" w:rsidP="00E73079">
            <w:pPr>
              <w:pStyle w:val="TAC"/>
              <w:keepNext w:val="0"/>
              <w:keepLines w:val="0"/>
              <w:rPr>
                <w:rFonts w:eastAsia="Yu Mincho"/>
              </w:rPr>
            </w:pPr>
          </w:p>
        </w:tc>
      </w:tr>
      <w:tr w:rsidR="002505A5" w:rsidRPr="001141C9" w14:paraId="5E7C86E9"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44CF030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54B2E39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DD170A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DC2A0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174573E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AD15DAE" w14:textId="77777777" w:rsidTr="002505A5">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508D9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5561E7"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99B8A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4DC16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35A8" w14:textId="77777777" w:rsidR="002505A5" w:rsidRPr="001141C9" w:rsidRDefault="002505A5" w:rsidP="00E73079">
            <w:pPr>
              <w:pStyle w:val="TAC"/>
              <w:keepNext w:val="0"/>
              <w:keepLines w:val="0"/>
              <w:rPr>
                <w:rFonts w:eastAsiaTheme="minorEastAsia"/>
                <w:lang w:eastAsia="zh-CN"/>
              </w:rPr>
            </w:pPr>
          </w:p>
        </w:tc>
      </w:tr>
      <w:tr w:rsidR="00A12DC8" w:rsidRPr="001141C9" w14:paraId="3509BB27" w14:textId="77777777" w:rsidTr="002505A5">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0A07E14" w14:textId="76128CAC" w:rsidR="00A12DC8" w:rsidRPr="001141C9" w:rsidRDefault="00A12DC8" w:rsidP="00A12DC8">
            <w:pPr>
              <w:pStyle w:val="TAC"/>
              <w:keepNext w:val="0"/>
              <w:keepLines w:val="0"/>
              <w:rPr>
                <w:rFonts w:eastAsiaTheme="minorEastAsia"/>
                <w:lang w:eastAsia="zh-CN"/>
              </w:rPr>
            </w:pPr>
            <w:ins w:id="33" w:author="Dan Liu/Advanced Solution Research Lab /SRC-Beijing/Engineer/Samsung Electronics" w:date="2025-02-20T20:43:00Z">
              <w:r w:rsidRPr="002505A5">
                <w:rPr>
                  <w:rFonts w:eastAsiaTheme="minorEastAsia"/>
                  <w:lang w:eastAsia="zh-CN"/>
                </w:rPr>
                <w:t>CA_n29A-n71(2A)</w:t>
              </w:r>
            </w:ins>
          </w:p>
        </w:tc>
        <w:tc>
          <w:tcPr>
            <w:tcW w:w="1835" w:type="dxa"/>
            <w:tcBorders>
              <w:top w:val="nil"/>
              <w:left w:val="single" w:sz="4" w:space="0" w:color="auto"/>
              <w:bottom w:val="single" w:sz="4" w:space="0" w:color="FFFFFF" w:themeColor="background1"/>
              <w:right w:val="single" w:sz="4" w:space="0" w:color="auto"/>
            </w:tcBorders>
            <w:shd w:val="clear" w:color="auto" w:fill="auto"/>
            <w:vAlign w:val="center"/>
          </w:tcPr>
          <w:p w14:paraId="78119104" w14:textId="2899BE7D" w:rsidR="00A12DC8" w:rsidRPr="001141C9" w:rsidRDefault="00A12DC8" w:rsidP="00A12DC8">
            <w:pPr>
              <w:pStyle w:val="TAC"/>
              <w:keepNext w:val="0"/>
              <w:keepLines w:val="0"/>
              <w:rPr>
                <w:rFonts w:eastAsiaTheme="minorEastAsia"/>
                <w:lang w:eastAsia="zh-CN"/>
              </w:rPr>
            </w:pPr>
            <w:ins w:id="34" w:author="Dan Liu/Advanced Solution Research Lab /SRC-Beijing/Engineer/Samsung Electronics" w:date="2025-02-20T20:43:00Z">
              <w:r w:rsidRPr="001141C9">
                <w:rPr>
                  <w:rFonts w:eastAsiaTheme="minorEastAsia" w:hint="eastAsia"/>
                  <w:lang w:eastAsia="zh-CN"/>
                </w:rPr>
                <w:t>-</w:t>
              </w:r>
            </w:ins>
          </w:p>
        </w:tc>
        <w:tc>
          <w:tcPr>
            <w:tcW w:w="730" w:type="dxa"/>
            <w:tcBorders>
              <w:left w:val="single" w:sz="4" w:space="0" w:color="auto"/>
              <w:bottom w:val="single" w:sz="4" w:space="0" w:color="auto"/>
              <w:right w:val="single" w:sz="4" w:space="0" w:color="auto"/>
            </w:tcBorders>
            <w:vAlign w:val="center"/>
          </w:tcPr>
          <w:p w14:paraId="54F538CB" w14:textId="6DC0BEE8" w:rsidR="00A12DC8" w:rsidRPr="001141C9" w:rsidRDefault="00A12DC8" w:rsidP="00A12DC8">
            <w:pPr>
              <w:pStyle w:val="TAC"/>
              <w:keepNext w:val="0"/>
              <w:keepLines w:val="0"/>
              <w:rPr>
                <w:rFonts w:eastAsiaTheme="minorEastAsia"/>
                <w:lang w:eastAsia="zh-CN"/>
              </w:rPr>
            </w:pPr>
            <w:ins w:id="35" w:author="Dan Liu/Advanced Solution Research Lab /SRC-Beijing/Engineer/Samsung Electronics" w:date="2025-02-20T20:43:00Z">
              <w:r w:rsidRPr="001141C9">
                <w:rPr>
                  <w:rFonts w:eastAsiaTheme="minorEastAsia"/>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5E90A4C7" w14:textId="2733C3E3" w:rsidR="00A12DC8" w:rsidRPr="001141C9" w:rsidRDefault="00A12DC8" w:rsidP="00A12DC8">
            <w:pPr>
              <w:pStyle w:val="TAC"/>
              <w:keepNext w:val="0"/>
              <w:keepLines w:val="0"/>
              <w:rPr>
                <w:rFonts w:eastAsiaTheme="minorEastAsia"/>
                <w:lang w:eastAsia="zh-CN" w:bidi="ar"/>
              </w:rPr>
            </w:pPr>
            <w:ins w:id="36" w:author="Dan Liu/Advanced Solution Research Lab /SRC-Beijing/Engineer/Samsung Electronics" w:date="2025-02-20T20:44:00Z">
              <w:r w:rsidRPr="002505A5">
                <w:rPr>
                  <w:rFonts w:eastAsiaTheme="minorEastAsia"/>
                  <w:lang w:eastAsia="zh-CN" w:bidi="ar"/>
                </w:rPr>
                <w:t>5, 10</w:t>
              </w:r>
            </w:ins>
          </w:p>
        </w:tc>
        <w:tc>
          <w:tcPr>
            <w:tcW w:w="1360" w:type="dxa"/>
            <w:tcBorders>
              <w:top w:val="nil"/>
              <w:left w:val="single" w:sz="4" w:space="0" w:color="auto"/>
              <w:bottom w:val="single" w:sz="4" w:space="0" w:color="FFFFFF" w:themeColor="background1"/>
              <w:right w:val="single" w:sz="4" w:space="0" w:color="auto"/>
            </w:tcBorders>
            <w:shd w:val="clear" w:color="auto" w:fill="auto"/>
            <w:vAlign w:val="center"/>
          </w:tcPr>
          <w:p w14:paraId="6E0E48BF" w14:textId="3AD24EDA" w:rsidR="00A12DC8" w:rsidRPr="002505A5" w:rsidRDefault="00A12DC8" w:rsidP="00A12DC8">
            <w:pPr>
              <w:pStyle w:val="TAC"/>
              <w:keepNext w:val="0"/>
              <w:keepLines w:val="0"/>
              <w:rPr>
                <w:lang w:eastAsia="zh-CN"/>
              </w:rPr>
            </w:pPr>
            <w:ins w:id="37" w:author="Dan Liu/Advanced Solution Research Lab /SRC-Beijing/Engineer/Samsung Electronics" w:date="2025-02-20T20:44:00Z">
              <w:r>
                <w:rPr>
                  <w:rFonts w:hint="eastAsia"/>
                  <w:lang w:eastAsia="zh-CN"/>
                </w:rPr>
                <w:t>0</w:t>
              </w:r>
            </w:ins>
          </w:p>
        </w:tc>
      </w:tr>
      <w:tr w:rsidR="00A12DC8" w:rsidRPr="001141C9" w14:paraId="4A56DF55" w14:textId="77777777" w:rsidTr="002505A5">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5D9312" w14:textId="77777777" w:rsidR="00A12DC8" w:rsidRPr="001141C9" w:rsidRDefault="00A12DC8" w:rsidP="00A12DC8">
            <w:pPr>
              <w:pStyle w:val="TAC"/>
              <w:keepNext w:val="0"/>
              <w:keepLines w:val="0"/>
              <w:rPr>
                <w:rFonts w:eastAsiaTheme="minorEastAsia"/>
                <w:lang w:eastAsia="zh-CN"/>
              </w:rPr>
            </w:pPr>
          </w:p>
        </w:tc>
        <w:tc>
          <w:tcPr>
            <w:tcW w:w="1835"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0DDFF375" w14:textId="77777777" w:rsidR="00A12DC8" w:rsidRPr="001141C9" w:rsidRDefault="00A12DC8" w:rsidP="00A12DC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8B81C7" w14:textId="3F0B69B1" w:rsidR="00A12DC8" w:rsidRPr="001141C9" w:rsidRDefault="00A12DC8" w:rsidP="00A12DC8">
            <w:pPr>
              <w:pStyle w:val="TAC"/>
              <w:keepNext w:val="0"/>
              <w:keepLines w:val="0"/>
              <w:rPr>
                <w:rFonts w:eastAsiaTheme="minorEastAsia"/>
                <w:lang w:eastAsia="zh-CN"/>
              </w:rPr>
            </w:pPr>
            <w:ins w:id="38" w:author="Dan Liu/Advanced Solution Research Lab /SRC-Beijing/Engineer/Samsung Electronics" w:date="2025-02-20T20:44:00Z">
              <w:r w:rsidRPr="002505A5">
                <w:rPr>
                  <w:rFonts w:eastAsiaTheme="minor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9FEAAEC" w14:textId="74A3D762" w:rsidR="00A12DC8" w:rsidRPr="001141C9" w:rsidRDefault="00A12DC8" w:rsidP="00A12DC8">
            <w:pPr>
              <w:pStyle w:val="TAC"/>
              <w:keepNext w:val="0"/>
              <w:keepLines w:val="0"/>
              <w:rPr>
                <w:rFonts w:eastAsiaTheme="minorEastAsia"/>
                <w:lang w:eastAsia="zh-CN" w:bidi="ar"/>
              </w:rPr>
            </w:pPr>
            <w:ins w:id="39" w:author="Dan Liu/Advanced Solution Research Lab /SRC-Beijing/Engineer/Samsung Electronics" w:date="2025-02-20T20:44:00Z">
              <w:r w:rsidRPr="002505A5">
                <w:rPr>
                  <w:rFonts w:eastAsiaTheme="minorEastAsia"/>
                  <w:lang w:eastAsia="zh-CN" w:bidi="ar"/>
                </w:rPr>
                <w:t>CA_n71(2</w:t>
              </w:r>
              <w:proofErr w:type="gramStart"/>
              <w:r w:rsidRPr="002505A5">
                <w:rPr>
                  <w:rFonts w:eastAsiaTheme="minorEastAsia"/>
                  <w:lang w:eastAsia="zh-CN" w:bidi="ar"/>
                </w:rPr>
                <w:t>A)_</w:t>
              </w:r>
              <w:proofErr w:type="gramEnd"/>
              <w:r w:rsidRPr="002505A5">
                <w:rPr>
                  <w:rFonts w:eastAsiaTheme="minorEastAsia"/>
                  <w:lang w:eastAsia="zh-CN" w:bidi="ar"/>
                </w:rPr>
                <w:t>BCS0</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39F014B3" w14:textId="77777777" w:rsidR="00A12DC8" w:rsidRPr="001141C9" w:rsidRDefault="00A12DC8" w:rsidP="00A12DC8">
            <w:pPr>
              <w:pStyle w:val="TAC"/>
              <w:keepNext w:val="0"/>
              <w:keepLines w:val="0"/>
              <w:rPr>
                <w:rFonts w:eastAsiaTheme="minorEastAsia"/>
                <w:lang w:eastAsia="zh-CN"/>
              </w:rPr>
            </w:pPr>
          </w:p>
        </w:tc>
      </w:tr>
      <w:tr w:rsidR="00A12DC8" w:rsidRPr="001141C9" w14:paraId="381F69B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03820D"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2AA0FC26"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CF605F5" w14:textId="77777777" w:rsidR="00A12DC8" w:rsidRPr="001141C9" w:rsidRDefault="00A12DC8" w:rsidP="00A12DC8">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F8523"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060" w14:textId="77777777" w:rsidR="00A12DC8" w:rsidRPr="001141C9" w:rsidRDefault="00A12DC8" w:rsidP="00A12DC8">
            <w:pPr>
              <w:pStyle w:val="TAC"/>
              <w:keepNext w:val="0"/>
              <w:keepLines w:val="0"/>
              <w:rPr>
                <w:rFonts w:eastAsiaTheme="minorEastAsia"/>
                <w:lang w:eastAsia="zh-CN"/>
              </w:rPr>
            </w:pPr>
            <w:r w:rsidRPr="001141C9">
              <w:rPr>
                <w:rFonts w:eastAsiaTheme="minorEastAsia" w:hint="eastAsia"/>
                <w:lang w:eastAsia="zh-CN"/>
              </w:rPr>
              <w:t>0</w:t>
            </w:r>
          </w:p>
        </w:tc>
      </w:tr>
      <w:tr w:rsidR="00A12DC8" w:rsidRPr="001141C9" w14:paraId="54A7B1E4"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827481B" w14:textId="77777777" w:rsidR="00A12DC8" w:rsidRPr="001141C9" w:rsidRDefault="00A12DC8" w:rsidP="00A12DC8">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05F73F" w14:textId="77777777" w:rsidR="00A12DC8" w:rsidRPr="001141C9" w:rsidRDefault="00A12DC8" w:rsidP="00A12DC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EAF1A5" w14:textId="77777777" w:rsidR="00A12DC8" w:rsidRPr="001141C9" w:rsidRDefault="00A12DC8" w:rsidP="00A12DC8">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524E7"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8337" w14:textId="77777777" w:rsidR="00A12DC8" w:rsidRPr="001141C9" w:rsidRDefault="00A12DC8" w:rsidP="00A12DC8">
            <w:pPr>
              <w:pStyle w:val="TAC"/>
              <w:keepNext w:val="0"/>
              <w:keepLines w:val="0"/>
              <w:rPr>
                <w:rFonts w:eastAsiaTheme="minorEastAsia"/>
                <w:lang w:eastAsia="zh-CN"/>
              </w:rPr>
            </w:pPr>
          </w:p>
        </w:tc>
      </w:tr>
      <w:tr w:rsidR="00A12DC8" w:rsidRPr="001141C9" w14:paraId="0FAA8117"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0605AA9" w14:textId="77777777" w:rsidR="00A12DC8" w:rsidRPr="001141C9" w:rsidRDefault="00A12DC8" w:rsidP="00A12DC8">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82CF46" w14:textId="77777777" w:rsidR="00A12DC8" w:rsidRPr="001141C9" w:rsidRDefault="00A12DC8" w:rsidP="00A12DC8">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568E03" w14:textId="77777777" w:rsidR="00A12DC8" w:rsidRPr="001141C9" w:rsidRDefault="00A12DC8" w:rsidP="00A12DC8">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930446" w14:textId="77777777" w:rsidR="00A12DC8" w:rsidRPr="001141C9" w:rsidRDefault="00A12DC8" w:rsidP="00A12DC8">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17BC96" w14:textId="77777777" w:rsidR="00A12DC8" w:rsidRPr="001141C9" w:rsidRDefault="00A12DC8" w:rsidP="00A12DC8">
            <w:pPr>
              <w:pStyle w:val="TAC"/>
              <w:keepNext w:val="0"/>
              <w:keepLines w:val="0"/>
              <w:rPr>
                <w:rFonts w:eastAsiaTheme="minorEastAsia"/>
                <w:lang w:eastAsia="zh-CN"/>
              </w:rPr>
            </w:pPr>
            <w:r>
              <w:rPr>
                <w:rFonts w:cs="Arial"/>
                <w:kern w:val="2"/>
                <w:szCs w:val="18"/>
                <w:lang w:val="en-US" w:eastAsia="zh-CN"/>
              </w:rPr>
              <w:t>4 and 5</w:t>
            </w:r>
          </w:p>
        </w:tc>
      </w:tr>
      <w:tr w:rsidR="00A12DC8" w:rsidRPr="001141C9" w14:paraId="611DC03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27047B" w14:textId="77777777" w:rsidR="00A12DC8" w:rsidRPr="001141C9" w:rsidRDefault="00A12DC8" w:rsidP="00A12DC8">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E3B435" w14:textId="77777777" w:rsidR="00A12DC8" w:rsidRPr="001141C9" w:rsidRDefault="00A12DC8" w:rsidP="00A12DC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8520B5" w14:textId="77777777" w:rsidR="00A12DC8" w:rsidRPr="001141C9" w:rsidRDefault="00A12DC8" w:rsidP="00A12DC8">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49638" w14:textId="77777777" w:rsidR="00A12DC8" w:rsidRPr="001141C9" w:rsidRDefault="00A12DC8" w:rsidP="00A12DC8">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3D3B6" w14:textId="77777777" w:rsidR="00A12DC8" w:rsidRPr="001141C9" w:rsidRDefault="00A12DC8" w:rsidP="00A12DC8">
            <w:pPr>
              <w:pStyle w:val="TAC"/>
              <w:keepNext w:val="0"/>
              <w:keepLines w:val="0"/>
              <w:rPr>
                <w:rFonts w:eastAsiaTheme="minorEastAsia"/>
                <w:lang w:eastAsia="zh-CN"/>
              </w:rPr>
            </w:pPr>
          </w:p>
        </w:tc>
      </w:tr>
      <w:tr w:rsidR="00A12DC8" w:rsidRPr="001141C9" w14:paraId="2D5FF84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D63C251" w14:textId="77777777" w:rsidR="00A12DC8" w:rsidRPr="001141C9" w:rsidRDefault="00A12DC8" w:rsidP="00A12DC8">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77(2</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07226A15" w14:textId="77777777" w:rsidR="00A12DC8" w:rsidRPr="001141C9" w:rsidRDefault="00A12DC8" w:rsidP="00A12DC8">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4E4C5423" w14:textId="77777777" w:rsidR="00A12DC8" w:rsidRDefault="00A12DC8" w:rsidP="00A12DC8">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449882" w14:textId="77777777" w:rsidR="00A12DC8" w:rsidRDefault="00A12DC8" w:rsidP="00A12DC8">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9B8C3E" w14:textId="77777777" w:rsidR="00A12DC8" w:rsidRPr="001141C9" w:rsidRDefault="00A12DC8" w:rsidP="00A12DC8">
            <w:pPr>
              <w:pStyle w:val="TAC"/>
              <w:keepNext w:val="0"/>
              <w:keepLines w:val="0"/>
              <w:rPr>
                <w:rFonts w:eastAsiaTheme="minorEastAsia"/>
                <w:lang w:eastAsia="zh-CN"/>
              </w:rPr>
            </w:pPr>
            <w:r>
              <w:rPr>
                <w:rFonts w:cs="Arial"/>
                <w:kern w:val="2"/>
                <w:szCs w:val="18"/>
                <w:lang w:val="en-US" w:eastAsia="zh-CN"/>
              </w:rPr>
              <w:t>4 and 5</w:t>
            </w:r>
          </w:p>
        </w:tc>
      </w:tr>
      <w:tr w:rsidR="00A12DC8" w:rsidRPr="001141C9" w14:paraId="7A11709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C44F6C" w14:textId="77777777" w:rsidR="00A12DC8" w:rsidRPr="001141C9" w:rsidRDefault="00A12DC8" w:rsidP="00A12DC8">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27D2B3" w14:textId="77777777" w:rsidR="00A12DC8" w:rsidRPr="001141C9" w:rsidRDefault="00A12DC8" w:rsidP="00A12DC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CB0F84" w14:textId="77777777" w:rsidR="00A12DC8" w:rsidRDefault="00A12DC8" w:rsidP="00A12DC8">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F29C5" w14:textId="77777777" w:rsidR="00A12DC8" w:rsidRDefault="00A12DC8" w:rsidP="00A12DC8">
            <w:pPr>
              <w:pStyle w:val="TAC"/>
              <w:keepNext w:val="0"/>
              <w:keepLines w:val="0"/>
              <w:rPr>
                <w:rFonts w:cs="Arial"/>
                <w:kern w:val="2"/>
                <w:szCs w:val="18"/>
                <w:lang w:val="en-US" w:eastAsia="zh-CN"/>
              </w:rPr>
            </w:pPr>
            <w:r>
              <w:rPr>
                <w:rFonts w:cs="Arial"/>
                <w:kern w:val="2"/>
                <w:szCs w:val="18"/>
                <w:lang w:val="en-US" w:eastAsia="zh-CN"/>
              </w:rPr>
              <w:t>CA_n77(2</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25D48" w14:textId="77777777" w:rsidR="00A12DC8" w:rsidRPr="001141C9" w:rsidRDefault="00A12DC8" w:rsidP="00A12DC8">
            <w:pPr>
              <w:pStyle w:val="TAC"/>
              <w:keepNext w:val="0"/>
              <w:keepLines w:val="0"/>
              <w:rPr>
                <w:rFonts w:eastAsiaTheme="minorEastAsia"/>
                <w:lang w:eastAsia="zh-CN"/>
              </w:rPr>
            </w:pPr>
          </w:p>
        </w:tc>
      </w:tr>
      <w:tr w:rsidR="00A12DC8" w:rsidRPr="001141C9" w14:paraId="35B6934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A193E1B" w14:textId="77777777" w:rsidR="00A12DC8" w:rsidRPr="001141C9" w:rsidRDefault="00A12DC8" w:rsidP="00A12DC8">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05703EFF" w14:textId="77777777" w:rsidR="00A12DC8" w:rsidRPr="001141C9" w:rsidRDefault="00A12DC8" w:rsidP="00A12DC8">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E2D5E0E" w14:textId="77777777" w:rsidR="00A12DC8" w:rsidRDefault="00A12DC8" w:rsidP="00A12DC8">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7E195F" w14:textId="77777777" w:rsidR="00A12DC8" w:rsidRDefault="00A12DC8" w:rsidP="00A12DC8">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9A04CFF" w14:textId="77777777" w:rsidR="00A12DC8" w:rsidRPr="001141C9" w:rsidRDefault="00A12DC8" w:rsidP="00A12DC8">
            <w:pPr>
              <w:pStyle w:val="TAC"/>
              <w:keepNext w:val="0"/>
              <w:keepLines w:val="0"/>
              <w:rPr>
                <w:rFonts w:eastAsiaTheme="minorEastAsia"/>
                <w:lang w:eastAsia="zh-CN"/>
              </w:rPr>
            </w:pPr>
            <w:r>
              <w:rPr>
                <w:rFonts w:cs="Arial"/>
                <w:kern w:val="2"/>
                <w:szCs w:val="18"/>
                <w:lang w:val="en-US" w:eastAsia="zh-CN"/>
              </w:rPr>
              <w:t>4 and 5</w:t>
            </w:r>
          </w:p>
        </w:tc>
      </w:tr>
      <w:tr w:rsidR="00A12DC8" w:rsidRPr="001141C9" w14:paraId="1EF2CC4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83DC172" w14:textId="77777777" w:rsidR="00A12DC8" w:rsidRPr="001141C9" w:rsidRDefault="00A12DC8" w:rsidP="00A12DC8">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4330F67" w14:textId="77777777" w:rsidR="00A12DC8" w:rsidRPr="001141C9" w:rsidRDefault="00A12DC8" w:rsidP="00A12DC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E2A5DB" w14:textId="77777777" w:rsidR="00A12DC8" w:rsidRDefault="00A12DC8" w:rsidP="00A12DC8">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18852" w14:textId="77777777" w:rsidR="00A12DC8" w:rsidRDefault="00A12DC8" w:rsidP="00A12DC8">
            <w:pPr>
              <w:pStyle w:val="TAC"/>
              <w:keepNext w:val="0"/>
              <w:keepLines w:val="0"/>
              <w:rPr>
                <w:rFonts w:cs="Arial"/>
                <w:kern w:val="2"/>
                <w:szCs w:val="18"/>
                <w:lang w:val="en-US" w:eastAsia="zh-CN"/>
              </w:rPr>
            </w:pPr>
            <w:r>
              <w:rPr>
                <w:rFonts w:cs="Arial"/>
                <w:kern w:val="2"/>
                <w:szCs w:val="18"/>
                <w:lang w:val="en-US" w:eastAsia="zh-CN"/>
              </w:rPr>
              <w:t>CA_n77(3</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76962" w14:textId="77777777" w:rsidR="00A12DC8" w:rsidRPr="001141C9" w:rsidRDefault="00A12DC8" w:rsidP="00A12DC8">
            <w:pPr>
              <w:pStyle w:val="TAC"/>
              <w:keepNext w:val="0"/>
              <w:keepLines w:val="0"/>
              <w:rPr>
                <w:rFonts w:eastAsiaTheme="minorEastAsia"/>
                <w:lang w:eastAsia="zh-CN"/>
              </w:rPr>
            </w:pPr>
          </w:p>
        </w:tc>
      </w:tr>
      <w:tr w:rsidR="00A12DC8" w:rsidRPr="001141C9" w14:paraId="38DBDB0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931A41"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630961"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B6B98F0" w14:textId="77777777" w:rsidR="00A12DC8" w:rsidRPr="001141C9" w:rsidRDefault="00A12DC8" w:rsidP="00A12DC8">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D7330F"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EBAA9" w14:textId="77777777" w:rsidR="00A12DC8" w:rsidRPr="001141C9" w:rsidRDefault="00A12DC8" w:rsidP="00A12DC8">
            <w:pPr>
              <w:pStyle w:val="TAC"/>
              <w:keepNext w:val="0"/>
              <w:keepLines w:val="0"/>
              <w:rPr>
                <w:rFonts w:eastAsiaTheme="minorEastAsia"/>
                <w:lang w:eastAsia="zh-CN"/>
              </w:rPr>
            </w:pPr>
            <w:r w:rsidRPr="001141C9">
              <w:rPr>
                <w:rFonts w:eastAsiaTheme="minorEastAsia" w:hint="eastAsia"/>
                <w:lang w:eastAsia="zh-CN"/>
              </w:rPr>
              <w:t>0</w:t>
            </w:r>
          </w:p>
        </w:tc>
      </w:tr>
      <w:tr w:rsidR="00A12DC8" w:rsidRPr="001141C9" w14:paraId="5EB47438"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6EA2A3" w14:textId="77777777" w:rsidR="00A12DC8" w:rsidRPr="001141C9" w:rsidRDefault="00A12DC8" w:rsidP="00A12DC8">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623429" w14:textId="77777777" w:rsidR="00A12DC8" w:rsidRPr="001141C9" w:rsidRDefault="00A12DC8" w:rsidP="00A12DC8">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277E6C8" w14:textId="77777777" w:rsidR="00A12DC8" w:rsidRPr="001141C9" w:rsidRDefault="00A12DC8" w:rsidP="00A12DC8">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DD50FC" w14:textId="77777777" w:rsidR="00A12DC8" w:rsidRPr="001141C9" w:rsidRDefault="00A12DC8" w:rsidP="00A12DC8">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8B495" w14:textId="77777777" w:rsidR="00A12DC8" w:rsidRPr="001141C9" w:rsidRDefault="00A12DC8" w:rsidP="00A12DC8">
            <w:pPr>
              <w:pStyle w:val="TAC"/>
              <w:keepNext w:val="0"/>
              <w:keepLines w:val="0"/>
              <w:rPr>
                <w:rFonts w:eastAsiaTheme="minorEastAsia"/>
                <w:lang w:eastAsia="zh-CN"/>
              </w:rPr>
            </w:pPr>
          </w:p>
        </w:tc>
      </w:tr>
    </w:tbl>
    <w:p w14:paraId="2BD87DE9" w14:textId="77777777" w:rsidR="009A6042" w:rsidRPr="001141C9" w:rsidRDefault="009A6042" w:rsidP="009A6042">
      <w:pPr>
        <w:pStyle w:val="5"/>
      </w:pPr>
      <w:r w:rsidRPr="001141C9">
        <w:lastRenderedPageBreak/>
        <w:t>Table 5.5A.3.1-1k ~ Table 5.5A.3.1-1n</w:t>
      </w:r>
    </w:p>
    <w:p w14:paraId="6E6E9033" w14:textId="77777777" w:rsidR="009A6042" w:rsidRPr="001141C9" w:rsidRDefault="009A6042" w:rsidP="009A6042">
      <w:pPr>
        <w:pStyle w:val="TH"/>
        <w:keepLines w:val="0"/>
        <w:rPr>
          <w:bCs/>
        </w:rPr>
      </w:pPr>
      <w:r w:rsidRPr="001141C9">
        <w:rPr>
          <w:bCs/>
        </w:rPr>
        <w:t>Table 5.5A.3.1-1</w:t>
      </w:r>
      <w:r w:rsidRPr="001141C9">
        <w:rPr>
          <w:rFonts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A6042" w:rsidRPr="001141C9" w14:paraId="77E83697" w14:textId="77777777" w:rsidTr="00E73079">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27897D" w14:textId="77777777" w:rsidR="009A6042" w:rsidRPr="001141C9" w:rsidRDefault="009A6042" w:rsidP="00E73079">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2554E" w14:textId="77777777" w:rsidR="009A6042" w:rsidRPr="001141C9" w:rsidRDefault="009A6042" w:rsidP="00E7307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B1F6375" w14:textId="77777777" w:rsidR="009A6042" w:rsidRPr="001141C9" w:rsidRDefault="009A6042" w:rsidP="00E73079">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375C58" w14:textId="77777777" w:rsidR="009A6042" w:rsidRPr="001141C9" w:rsidRDefault="009A6042" w:rsidP="00E7307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E5177" w14:textId="77777777" w:rsidR="009A6042" w:rsidRPr="001141C9" w:rsidRDefault="009A6042" w:rsidP="00E73079">
            <w:pPr>
              <w:pStyle w:val="TAH"/>
              <w:keepNext w:val="0"/>
              <w:keepLines w:val="0"/>
              <w:rPr>
                <w:szCs w:val="18"/>
                <w:lang w:eastAsia="zh-CN"/>
              </w:rPr>
            </w:pPr>
            <w:r w:rsidRPr="001141C9">
              <w:t>Bandwidth combination set</w:t>
            </w:r>
          </w:p>
        </w:tc>
      </w:tr>
      <w:tr w:rsidR="009A6042" w:rsidRPr="001141C9" w14:paraId="676216D3"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834282" w14:textId="77777777" w:rsidR="009A6042" w:rsidRPr="001141C9" w:rsidRDefault="009A6042" w:rsidP="00E73079">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B2E40" w14:textId="77777777" w:rsidR="009A6042" w:rsidRPr="001141C9" w:rsidRDefault="009A6042" w:rsidP="00E73079">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4A097D" w14:textId="77777777" w:rsidR="009A6042" w:rsidRPr="001141C9" w:rsidRDefault="009A6042" w:rsidP="00E73079">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5B021D" w14:textId="77777777" w:rsidR="009A6042" w:rsidRPr="001141C9" w:rsidRDefault="009A6042" w:rsidP="00E73079">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CD633" w14:textId="77777777" w:rsidR="009A6042" w:rsidRPr="001141C9" w:rsidRDefault="009A6042" w:rsidP="00E73079">
            <w:pPr>
              <w:pStyle w:val="TAC"/>
              <w:keepNext w:val="0"/>
              <w:keepLines w:val="0"/>
              <w:rPr>
                <w:szCs w:val="18"/>
                <w:lang w:eastAsia="zh-CN"/>
              </w:rPr>
            </w:pPr>
            <w:r w:rsidRPr="001141C9">
              <w:rPr>
                <w:rFonts w:hint="eastAsia"/>
                <w:szCs w:val="18"/>
                <w:lang w:eastAsia="zh-CN"/>
              </w:rPr>
              <w:t>0</w:t>
            </w:r>
          </w:p>
        </w:tc>
      </w:tr>
      <w:tr w:rsidR="009A6042" w:rsidRPr="001141C9" w14:paraId="7AB1400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12949D"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C1D76" w14:textId="77777777" w:rsidR="009A6042" w:rsidRPr="001141C9" w:rsidRDefault="009A6042" w:rsidP="00E7307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2E3D9" w14:textId="77777777" w:rsidR="009A6042" w:rsidRPr="001141C9" w:rsidRDefault="009A6042" w:rsidP="00E73079">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FCBED93" w14:textId="77777777" w:rsidR="009A6042" w:rsidRPr="001141C9" w:rsidRDefault="009A6042" w:rsidP="00E73079">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5EFE6" w14:textId="77777777" w:rsidR="009A6042" w:rsidRPr="001141C9" w:rsidRDefault="009A6042" w:rsidP="00E73079">
            <w:pPr>
              <w:pStyle w:val="TAC"/>
              <w:keepNext w:val="0"/>
              <w:keepLines w:val="0"/>
              <w:rPr>
                <w:szCs w:val="18"/>
                <w:lang w:eastAsia="zh-CN"/>
              </w:rPr>
            </w:pPr>
          </w:p>
        </w:tc>
      </w:tr>
      <w:tr w:rsidR="009A6042" w:rsidRPr="001141C9" w14:paraId="6C00C6A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F2B8A3" w14:textId="77777777" w:rsidR="009A6042" w:rsidRPr="001141C9" w:rsidRDefault="009A6042" w:rsidP="00E73079">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52E8" w14:textId="77777777" w:rsidR="009A6042" w:rsidRPr="001141C9" w:rsidRDefault="009A6042" w:rsidP="00E73079">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535457" w14:textId="77777777" w:rsidR="009A6042" w:rsidRPr="001141C9" w:rsidRDefault="009A6042" w:rsidP="00E73079">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D76113" w14:textId="77777777" w:rsidR="009A6042" w:rsidRPr="001141C9" w:rsidRDefault="009A6042" w:rsidP="00E73079">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3FD14" w14:textId="77777777" w:rsidR="009A6042" w:rsidRPr="001141C9" w:rsidRDefault="009A6042" w:rsidP="00E73079">
            <w:pPr>
              <w:pStyle w:val="TAC"/>
              <w:keepNext w:val="0"/>
              <w:keepLines w:val="0"/>
              <w:rPr>
                <w:szCs w:val="18"/>
                <w:lang w:eastAsia="zh-CN"/>
              </w:rPr>
            </w:pPr>
            <w:r w:rsidRPr="001141C9">
              <w:rPr>
                <w:rFonts w:hint="eastAsia"/>
                <w:szCs w:val="18"/>
                <w:lang w:eastAsia="zh-CN"/>
              </w:rPr>
              <w:t>0</w:t>
            </w:r>
          </w:p>
        </w:tc>
      </w:tr>
      <w:tr w:rsidR="009A6042" w:rsidRPr="001141C9" w14:paraId="0F81DDF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D2AF97"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71E7A" w14:textId="77777777" w:rsidR="009A6042" w:rsidRPr="001141C9" w:rsidRDefault="009A6042" w:rsidP="00E7307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91A72" w14:textId="77777777" w:rsidR="009A6042" w:rsidRPr="001141C9" w:rsidRDefault="009A6042" w:rsidP="00E73079">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883F02" w14:textId="77777777" w:rsidR="009A6042" w:rsidRPr="001141C9" w:rsidRDefault="009A6042" w:rsidP="00E73079">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62763" w14:textId="77777777" w:rsidR="009A6042" w:rsidRPr="001141C9" w:rsidRDefault="009A6042" w:rsidP="00E73079">
            <w:pPr>
              <w:pStyle w:val="TAC"/>
              <w:keepNext w:val="0"/>
              <w:keepLines w:val="0"/>
              <w:rPr>
                <w:szCs w:val="18"/>
                <w:lang w:eastAsia="zh-CN"/>
              </w:rPr>
            </w:pPr>
          </w:p>
        </w:tc>
      </w:tr>
      <w:tr w:rsidR="009A6042" w:rsidRPr="001141C9" w14:paraId="37B64CDA"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2C9D14"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2CE06" w14:textId="77777777" w:rsidR="009A6042" w:rsidRPr="001141C9" w:rsidRDefault="009A6042" w:rsidP="00E73079">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0F69A24" w14:textId="77777777" w:rsidR="009A6042" w:rsidRPr="001141C9" w:rsidRDefault="009A6042" w:rsidP="00E73079">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42860" w14:textId="77777777" w:rsidR="009A6042" w:rsidRPr="001141C9" w:rsidRDefault="009A6042" w:rsidP="00E73079">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DC7C8" w14:textId="77777777" w:rsidR="009A6042" w:rsidRPr="001141C9" w:rsidRDefault="009A6042" w:rsidP="00E73079">
            <w:pPr>
              <w:pStyle w:val="TAC"/>
              <w:keepNext w:val="0"/>
              <w:keepLines w:val="0"/>
              <w:rPr>
                <w:szCs w:val="18"/>
                <w:lang w:eastAsia="zh-CN"/>
              </w:rPr>
            </w:pPr>
            <w:r w:rsidRPr="001141C9">
              <w:rPr>
                <w:rFonts w:hint="eastAsia"/>
                <w:szCs w:val="18"/>
                <w:lang w:eastAsia="zh-CN"/>
              </w:rPr>
              <w:t>0</w:t>
            </w:r>
          </w:p>
        </w:tc>
      </w:tr>
      <w:tr w:rsidR="009A6042" w:rsidRPr="001141C9" w14:paraId="3F2EBE2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7AF1126"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1C35C"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207120" w14:textId="77777777" w:rsidR="009A6042" w:rsidRPr="001141C9" w:rsidRDefault="009A6042" w:rsidP="00E73079">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07DCB" w14:textId="77777777" w:rsidR="009A6042" w:rsidRPr="001141C9" w:rsidRDefault="009A6042" w:rsidP="00E73079">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68BD2" w14:textId="77777777" w:rsidR="009A6042" w:rsidRPr="001141C9" w:rsidRDefault="009A6042" w:rsidP="00E73079">
            <w:pPr>
              <w:pStyle w:val="TAC"/>
              <w:keepNext w:val="0"/>
              <w:keepLines w:val="0"/>
              <w:rPr>
                <w:rFonts w:eastAsia="Yu Mincho"/>
                <w:szCs w:val="18"/>
              </w:rPr>
            </w:pPr>
          </w:p>
        </w:tc>
      </w:tr>
      <w:tr w:rsidR="009A6042" w:rsidRPr="001141C9" w14:paraId="2FF35D64"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F427160"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47673"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40D5F2" w14:textId="77777777" w:rsidR="009A6042" w:rsidRPr="001141C9" w:rsidRDefault="009A6042" w:rsidP="00E73079">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5C7948" w14:textId="77777777" w:rsidR="009A6042" w:rsidRPr="001141C9" w:rsidRDefault="009A6042" w:rsidP="00E73079">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5AD3A" w14:textId="77777777" w:rsidR="009A6042" w:rsidRPr="001141C9" w:rsidRDefault="009A6042" w:rsidP="00E73079">
            <w:pPr>
              <w:pStyle w:val="TAC"/>
              <w:keepNext w:val="0"/>
              <w:keepLines w:val="0"/>
              <w:rPr>
                <w:szCs w:val="18"/>
                <w:lang w:eastAsia="zh-CN"/>
              </w:rPr>
            </w:pPr>
            <w:r w:rsidRPr="001141C9">
              <w:rPr>
                <w:rFonts w:hint="eastAsia"/>
                <w:szCs w:val="18"/>
                <w:lang w:eastAsia="zh-CN"/>
              </w:rPr>
              <w:t>1</w:t>
            </w:r>
          </w:p>
        </w:tc>
      </w:tr>
      <w:tr w:rsidR="009A6042" w:rsidRPr="001141C9" w14:paraId="5BC4CC8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6529E92"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A0754"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17F583" w14:textId="77777777" w:rsidR="009A6042" w:rsidRPr="001141C9" w:rsidRDefault="009A6042" w:rsidP="00E73079">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26DD2"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BD2D9" w14:textId="77777777" w:rsidR="009A6042" w:rsidRPr="001141C9" w:rsidRDefault="009A6042" w:rsidP="00E73079">
            <w:pPr>
              <w:pStyle w:val="TAC"/>
              <w:keepNext w:val="0"/>
              <w:keepLines w:val="0"/>
              <w:rPr>
                <w:rFonts w:eastAsia="Yu Mincho"/>
                <w:szCs w:val="18"/>
              </w:rPr>
            </w:pPr>
          </w:p>
        </w:tc>
      </w:tr>
      <w:tr w:rsidR="009A6042" w:rsidRPr="001141C9" w14:paraId="790F50D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7E8825C"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DDD94B"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5CBDD" w14:textId="77777777" w:rsidR="009A6042" w:rsidRPr="001141C9" w:rsidRDefault="009A6042" w:rsidP="00E73079">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AD147" w14:textId="77777777" w:rsidR="009A6042" w:rsidRPr="001141C9" w:rsidRDefault="009A6042" w:rsidP="00E73079">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B4B2A" w14:textId="77777777" w:rsidR="009A6042" w:rsidRPr="001141C9" w:rsidRDefault="009A6042" w:rsidP="00E73079">
            <w:pPr>
              <w:pStyle w:val="TAC"/>
              <w:keepNext w:val="0"/>
              <w:keepLines w:val="0"/>
              <w:rPr>
                <w:szCs w:val="18"/>
                <w:lang w:eastAsia="zh-CN"/>
              </w:rPr>
            </w:pPr>
            <w:r w:rsidRPr="001141C9">
              <w:rPr>
                <w:rFonts w:hint="eastAsia"/>
                <w:szCs w:val="18"/>
                <w:lang w:eastAsia="zh-CN"/>
              </w:rPr>
              <w:t>2</w:t>
            </w:r>
          </w:p>
        </w:tc>
      </w:tr>
      <w:tr w:rsidR="009A6042" w:rsidRPr="001141C9" w14:paraId="63710E5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B9D25FD"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C74BAE"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AF13DA" w14:textId="77777777" w:rsidR="009A6042" w:rsidRPr="001141C9" w:rsidRDefault="009A6042" w:rsidP="00E73079">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994A2A"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F2165" w14:textId="77777777" w:rsidR="009A6042" w:rsidRPr="001141C9" w:rsidRDefault="009A6042" w:rsidP="00E73079">
            <w:pPr>
              <w:pStyle w:val="TAC"/>
              <w:keepNext w:val="0"/>
              <w:keepLines w:val="0"/>
              <w:rPr>
                <w:rFonts w:eastAsia="Yu Mincho"/>
                <w:szCs w:val="18"/>
              </w:rPr>
            </w:pPr>
          </w:p>
        </w:tc>
      </w:tr>
      <w:tr w:rsidR="009A6042" w:rsidRPr="001141C9" w14:paraId="5FA1D0C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340C434"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B3BE21"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91DD85" w14:textId="77777777" w:rsidR="009A6042" w:rsidRPr="001141C9" w:rsidRDefault="009A6042" w:rsidP="00E73079">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EC0684" w14:textId="77777777" w:rsidR="009A6042" w:rsidRPr="001141C9" w:rsidRDefault="009A6042" w:rsidP="00E73079">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FC2CF92" w14:textId="77777777" w:rsidR="009A6042" w:rsidRPr="001141C9" w:rsidRDefault="009A6042" w:rsidP="00E73079">
            <w:pPr>
              <w:pStyle w:val="TAC"/>
              <w:keepNext w:val="0"/>
              <w:keepLines w:val="0"/>
              <w:rPr>
                <w:rFonts w:eastAsia="Yu Mincho"/>
                <w:szCs w:val="18"/>
              </w:rPr>
            </w:pPr>
            <w:r>
              <w:rPr>
                <w:rFonts w:hint="eastAsia"/>
                <w:lang w:eastAsia="zh-CN"/>
              </w:rPr>
              <w:t>4</w:t>
            </w:r>
            <w:r>
              <w:rPr>
                <w:lang w:eastAsia="zh-CN"/>
              </w:rPr>
              <w:t xml:space="preserve"> and 5</w:t>
            </w:r>
          </w:p>
        </w:tc>
      </w:tr>
      <w:tr w:rsidR="009A6042" w:rsidRPr="001141C9" w14:paraId="6A5BD74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D45496"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DF1F5"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F81A52" w14:textId="77777777" w:rsidR="009A6042" w:rsidRPr="001141C9" w:rsidRDefault="009A6042" w:rsidP="00E73079">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69F39" w14:textId="77777777" w:rsidR="009A6042" w:rsidRPr="001141C9" w:rsidRDefault="009A6042" w:rsidP="00E73079">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7029B" w14:textId="77777777" w:rsidR="009A6042" w:rsidRPr="001141C9" w:rsidRDefault="009A6042" w:rsidP="00E73079">
            <w:pPr>
              <w:pStyle w:val="TAC"/>
              <w:keepNext w:val="0"/>
              <w:keepLines w:val="0"/>
              <w:rPr>
                <w:rFonts w:eastAsia="Yu Mincho"/>
                <w:szCs w:val="18"/>
              </w:rPr>
            </w:pPr>
          </w:p>
        </w:tc>
      </w:tr>
      <w:tr w:rsidR="009A6042" w:rsidRPr="001141C9" w14:paraId="2FEA9CC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5F09B2" w14:textId="77777777" w:rsidR="009A6042" w:rsidRPr="001141C9" w:rsidRDefault="009A6042" w:rsidP="00E73079">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3ED5F" w14:textId="77777777" w:rsidR="009A6042" w:rsidRPr="001141C9" w:rsidRDefault="009A6042" w:rsidP="00E73079">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66B62B14"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F88BC" w14:textId="77777777" w:rsidR="009A6042" w:rsidRPr="001141C9" w:rsidRDefault="009A6042" w:rsidP="00E73079">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D98C6"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1B9E5C8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8E3924" w14:textId="77777777" w:rsidR="009A6042" w:rsidRPr="001141C9" w:rsidRDefault="009A6042" w:rsidP="00E7307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2FDA9"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9FF3C" w14:textId="77777777" w:rsidR="009A6042" w:rsidRPr="001141C9" w:rsidRDefault="009A6042" w:rsidP="00E73079">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1552C" w14:textId="77777777" w:rsidR="009A6042" w:rsidRPr="001141C9" w:rsidRDefault="009A6042" w:rsidP="00E73079">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D518D" w14:textId="77777777" w:rsidR="009A6042" w:rsidRPr="001141C9" w:rsidRDefault="009A6042" w:rsidP="00E73079">
            <w:pPr>
              <w:pStyle w:val="TAC"/>
              <w:keepNext w:val="0"/>
              <w:keepLines w:val="0"/>
              <w:rPr>
                <w:lang w:eastAsia="zh-CN"/>
              </w:rPr>
            </w:pPr>
          </w:p>
        </w:tc>
      </w:tr>
      <w:tr w:rsidR="009A6042" w:rsidRPr="001141C9" w14:paraId="58AC9A0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505367" w14:textId="77777777" w:rsidR="009A6042" w:rsidRPr="001141C9" w:rsidRDefault="009A6042" w:rsidP="00E73079">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C5E47" w14:textId="77777777" w:rsidR="009A6042" w:rsidRPr="001141C9" w:rsidRDefault="009A6042" w:rsidP="00E73079">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2AD984B0"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424EF" w14:textId="77777777" w:rsidR="009A6042" w:rsidRPr="001141C9" w:rsidRDefault="009A6042" w:rsidP="00E73079">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9CC3B"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4A21E24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09DA08F"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258515"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C6F6FA3" w14:textId="77777777" w:rsidR="009A6042" w:rsidRPr="001141C9" w:rsidRDefault="009A6042" w:rsidP="00E73079">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AA778" w14:textId="77777777" w:rsidR="009A6042" w:rsidRPr="001141C9" w:rsidRDefault="009A6042" w:rsidP="00E73079">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7659D" w14:textId="77777777" w:rsidR="009A6042" w:rsidRPr="001141C9" w:rsidRDefault="009A6042" w:rsidP="00E73079">
            <w:pPr>
              <w:pStyle w:val="TAC"/>
              <w:keepNext w:val="0"/>
              <w:keepLines w:val="0"/>
              <w:rPr>
                <w:rFonts w:eastAsia="Yu Mincho"/>
              </w:rPr>
            </w:pPr>
          </w:p>
        </w:tc>
      </w:tr>
      <w:tr w:rsidR="009A6042" w:rsidRPr="001141C9" w14:paraId="1494250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0F3422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E4D2D"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423A437" w14:textId="77777777" w:rsidR="009A6042" w:rsidRPr="001141C9" w:rsidRDefault="009A6042" w:rsidP="00E73079">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FCF43" w14:textId="77777777" w:rsidR="009A6042" w:rsidRPr="001141C9" w:rsidRDefault="009A6042" w:rsidP="00E73079">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9F0BC9"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77A21FA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5DD6C3"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4C06C"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56B0F3" w14:textId="77777777" w:rsidR="009A6042" w:rsidRPr="001141C9" w:rsidRDefault="009A6042" w:rsidP="00E73079">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F1938" w14:textId="77777777" w:rsidR="009A6042" w:rsidRPr="001141C9" w:rsidRDefault="009A6042" w:rsidP="00E73079">
            <w:pPr>
              <w:pStyle w:val="TAC"/>
              <w:keepNext w:val="0"/>
              <w:keepLines w:val="0"/>
              <w:rPr>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42FF" w14:textId="77777777" w:rsidR="009A6042" w:rsidRPr="001141C9" w:rsidRDefault="009A6042" w:rsidP="00E73079">
            <w:pPr>
              <w:pStyle w:val="TAC"/>
              <w:keepNext w:val="0"/>
              <w:keepLines w:val="0"/>
              <w:rPr>
                <w:rFonts w:eastAsia="Yu Mincho"/>
              </w:rPr>
            </w:pPr>
          </w:p>
        </w:tc>
      </w:tr>
      <w:tr w:rsidR="009A6042" w:rsidRPr="001141C9" w14:paraId="55A2332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1A6378C" w14:textId="77777777" w:rsidR="009A6042" w:rsidRPr="001141C9" w:rsidRDefault="009A6042" w:rsidP="00E73079">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shd w:val="clear" w:color="auto" w:fill="auto"/>
            <w:vAlign w:val="center"/>
          </w:tcPr>
          <w:p w14:paraId="00ADA78B" w14:textId="77777777" w:rsidR="009A6042" w:rsidRPr="001141C9" w:rsidRDefault="009A6042" w:rsidP="00E73079">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1011D05" w14:textId="77777777" w:rsidR="009A6042" w:rsidRPr="001141C9" w:rsidRDefault="009A6042" w:rsidP="00E73079">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31206" w14:textId="77777777" w:rsidR="009A6042" w:rsidRPr="001141C9" w:rsidRDefault="009A6042" w:rsidP="00E73079">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09740EA"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5835D89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91AA2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9501E"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EC36059" w14:textId="77777777" w:rsidR="009A6042" w:rsidRPr="001141C9" w:rsidRDefault="009A6042" w:rsidP="00E73079">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3FAD1" w14:textId="77777777" w:rsidR="009A6042" w:rsidRPr="001141C9" w:rsidRDefault="009A6042" w:rsidP="00E73079">
            <w:pPr>
              <w:pStyle w:val="TAC"/>
              <w:keepNext w:val="0"/>
              <w:keepLines w:val="0"/>
              <w:rPr>
                <w:lang w:eastAsia="zh-CN" w:bidi="ar"/>
              </w:rPr>
            </w:pPr>
            <w:r>
              <w:rPr>
                <w:rFonts w:cs="Arial"/>
                <w:lang w:val="en-US" w:eastAsia="zh-CN" w:bidi="ar"/>
              </w:rPr>
              <w:t>CA_n66(3</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FE83" w14:textId="77777777" w:rsidR="009A6042" w:rsidRPr="001141C9" w:rsidRDefault="009A6042" w:rsidP="00E73079">
            <w:pPr>
              <w:pStyle w:val="TAC"/>
              <w:keepNext w:val="0"/>
              <w:keepLines w:val="0"/>
              <w:rPr>
                <w:rFonts w:eastAsia="Yu Mincho"/>
              </w:rPr>
            </w:pPr>
          </w:p>
        </w:tc>
      </w:tr>
      <w:tr w:rsidR="009A6042" w:rsidRPr="001141C9" w14:paraId="2AB40406"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C2A2AC" w14:textId="77777777" w:rsidR="009A6042" w:rsidRPr="001141C9" w:rsidRDefault="009A6042" w:rsidP="00E73079">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77274" w14:textId="77777777" w:rsidR="009A6042" w:rsidRPr="001141C9" w:rsidRDefault="009A6042" w:rsidP="00E73079">
            <w:pPr>
              <w:pStyle w:val="TAC"/>
              <w:keepNext w:val="0"/>
              <w:keepLines w:val="0"/>
              <w:rPr>
                <w:szCs w:val="18"/>
                <w:lang w:eastAsia="zh-CN"/>
              </w:rPr>
            </w:pPr>
            <w:r w:rsidRPr="001141C9">
              <w:rPr>
                <w:szCs w:val="18"/>
                <w:lang w:eastAsia="zh-CN"/>
              </w:rPr>
              <w:t>CA_n48B</w:t>
            </w:r>
          </w:p>
          <w:p w14:paraId="1F1EC168"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79EE7085"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5F91EE" w14:textId="77777777" w:rsidR="009A6042" w:rsidRPr="001141C9" w:rsidRDefault="009A6042" w:rsidP="00E73079">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C6E3BCB" w14:textId="77777777" w:rsidR="009A6042" w:rsidRPr="001141C9" w:rsidRDefault="009A6042" w:rsidP="00E73079">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8968B" w14:textId="77777777" w:rsidR="009A6042" w:rsidRPr="001141C9" w:rsidRDefault="009A6042" w:rsidP="00E73079">
            <w:pPr>
              <w:pStyle w:val="TAC"/>
              <w:keepNext w:val="0"/>
              <w:keepLines w:val="0"/>
              <w:rPr>
                <w:rFonts w:eastAsia="Yu Mincho"/>
                <w:szCs w:val="18"/>
              </w:rPr>
            </w:pPr>
            <w:r w:rsidRPr="001141C9">
              <w:rPr>
                <w:rFonts w:eastAsia="Yu Mincho"/>
                <w:szCs w:val="18"/>
              </w:rPr>
              <w:t>0</w:t>
            </w:r>
          </w:p>
        </w:tc>
      </w:tr>
      <w:tr w:rsidR="009A6042" w:rsidRPr="001141C9" w14:paraId="2283698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70B367E"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365138"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D6BC32" w14:textId="77777777" w:rsidR="009A6042" w:rsidRPr="001141C9" w:rsidRDefault="009A6042" w:rsidP="00E73079">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2FE7E63" w14:textId="77777777" w:rsidR="009A6042" w:rsidRPr="001141C9" w:rsidRDefault="009A6042" w:rsidP="00E7307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38CF6" w14:textId="77777777" w:rsidR="009A6042" w:rsidRPr="001141C9" w:rsidRDefault="009A6042" w:rsidP="00E73079">
            <w:pPr>
              <w:pStyle w:val="TAC"/>
              <w:keepNext w:val="0"/>
              <w:keepLines w:val="0"/>
              <w:rPr>
                <w:rFonts w:eastAsia="Yu Mincho"/>
                <w:szCs w:val="18"/>
              </w:rPr>
            </w:pPr>
          </w:p>
        </w:tc>
      </w:tr>
      <w:tr w:rsidR="009A6042" w:rsidRPr="001141C9" w14:paraId="57C2026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674F1D5"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6E4747"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152E5" w14:textId="77777777" w:rsidR="009A6042" w:rsidRPr="001141C9" w:rsidRDefault="009A6042" w:rsidP="00E73079">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C60ECE" w14:textId="77777777" w:rsidR="009A6042" w:rsidRPr="001141C9" w:rsidRDefault="009A6042" w:rsidP="00E73079">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2D92A" w14:textId="77777777" w:rsidR="009A6042" w:rsidRPr="001141C9" w:rsidRDefault="009A6042" w:rsidP="00E73079">
            <w:pPr>
              <w:pStyle w:val="TAC"/>
              <w:keepNext w:val="0"/>
              <w:keepLines w:val="0"/>
              <w:rPr>
                <w:szCs w:val="18"/>
                <w:lang w:eastAsia="zh-CN"/>
              </w:rPr>
            </w:pPr>
            <w:r w:rsidRPr="001141C9">
              <w:rPr>
                <w:rFonts w:hint="eastAsia"/>
                <w:szCs w:val="18"/>
                <w:lang w:eastAsia="zh-CN"/>
              </w:rPr>
              <w:t>1</w:t>
            </w:r>
          </w:p>
        </w:tc>
      </w:tr>
      <w:tr w:rsidR="009A6042" w:rsidRPr="001141C9" w14:paraId="11F515D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8E37466"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5495D"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0C6C98" w14:textId="77777777" w:rsidR="009A6042" w:rsidRPr="001141C9" w:rsidRDefault="009A6042" w:rsidP="00E73079">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AEEE11"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FDCC4" w14:textId="77777777" w:rsidR="009A6042" w:rsidRPr="001141C9" w:rsidRDefault="009A6042" w:rsidP="00E73079">
            <w:pPr>
              <w:pStyle w:val="TAC"/>
              <w:keepNext w:val="0"/>
              <w:keepLines w:val="0"/>
              <w:rPr>
                <w:rFonts w:eastAsia="Yu Mincho"/>
                <w:szCs w:val="18"/>
              </w:rPr>
            </w:pPr>
          </w:p>
        </w:tc>
      </w:tr>
      <w:tr w:rsidR="009A6042" w:rsidRPr="001141C9" w14:paraId="4290336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25362ED"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06C9B4"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74F3A8" w14:textId="77777777" w:rsidR="009A6042" w:rsidRPr="001141C9" w:rsidRDefault="009A6042" w:rsidP="00E73079">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B448C6" w14:textId="77777777" w:rsidR="009A6042" w:rsidRPr="001141C9" w:rsidRDefault="009A6042" w:rsidP="00E73079">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8BE7B" w14:textId="77777777" w:rsidR="009A6042" w:rsidRPr="001141C9" w:rsidRDefault="009A6042" w:rsidP="00E73079">
            <w:pPr>
              <w:pStyle w:val="TAC"/>
              <w:keepNext w:val="0"/>
              <w:keepLines w:val="0"/>
              <w:rPr>
                <w:szCs w:val="18"/>
                <w:lang w:eastAsia="zh-CN"/>
              </w:rPr>
            </w:pPr>
            <w:r w:rsidRPr="001141C9">
              <w:rPr>
                <w:rFonts w:hint="eastAsia"/>
                <w:szCs w:val="18"/>
                <w:lang w:eastAsia="zh-CN"/>
              </w:rPr>
              <w:t>2</w:t>
            </w:r>
          </w:p>
        </w:tc>
      </w:tr>
      <w:tr w:rsidR="009A6042" w:rsidRPr="001141C9" w14:paraId="73FDDB6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110AB2B"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8365AA"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E00AD1" w14:textId="77777777" w:rsidR="009A6042" w:rsidRPr="001141C9" w:rsidRDefault="009A6042" w:rsidP="00E73079">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BC885" w14:textId="77777777" w:rsidR="009A6042" w:rsidRPr="001141C9" w:rsidRDefault="009A6042" w:rsidP="00E7307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872ED" w14:textId="77777777" w:rsidR="009A6042" w:rsidRPr="001141C9" w:rsidRDefault="009A6042" w:rsidP="00E73079">
            <w:pPr>
              <w:pStyle w:val="TAC"/>
              <w:keepNext w:val="0"/>
              <w:keepLines w:val="0"/>
              <w:rPr>
                <w:rFonts w:eastAsia="Yu Mincho"/>
                <w:szCs w:val="18"/>
              </w:rPr>
            </w:pPr>
          </w:p>
        </w:tc>
      </w:tr>
      <w:tr w:rsidR="009A6042" w:rsidRPr="001141C9" w14:paraId="2525215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CD7724F"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4923D5"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F061D8" w14:textId="77777777" w:rsidR="009A6042" w:rsidRPr="001141C9" w:rsidRDefault="009A6042" w:rsidP="00E73079">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E66F8B" w14:textId="77777777" w:rsidR="009A6042" w:rsidRPr="001141C9" w:rsidRDefault="009A6042" w:rsidP="00E73079">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351D354" w14:textId="77777777" w:rsidR="009A6042" w:rsidRPr="001141C9" w:rsidRDefault="009A6042" w:rsidP="00E73079">
            <w:pPr>
              <w:pStyle w:val="TAC"/>
              <w:keepNext w:val="0"/>
              <w:keepLines w:val="0"/>
              <w:rPr>
                <w:rFonts w:eastAsia="Yu Mincho"/>
                <w:szCs w:val="18"/>
              </w:rPr>
            </w:pPr>
            <w:r>
              <w:rPr>
                <w:rFonts w:hint="eastAsia"/>
                <w:lang w:eastAsia="zh-CN"/>
              </w:rPr>
              <w:t>4</w:t>
            </w:r>
            <w:r>
              <w:rPr>
                <w:lang w:eastAsia="zh-CN"/>
              </w:rPr>
              <w:t xml:space="preserve"> and 5</w:t>
            </w:r>
          </w:p>
        </w:tc>
      </w:tr>
      <w:tr w:rsidR="009A6042" w:rsidRPr="001141C9" w14:paraId="077B14C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7C1E88"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C15C8"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CC7358" w14:textId="77777777" w:rsidR="009A6042" w:rsidRPr="001141C9" w:rsidRDefault="009A6042" w:rsidP="00E73079">
            <w:pPr>
              <w:pStyle w:val="TAC"/>
              <w:keepNext w:val="0"/>
              <w:keepLines w:val="0"/>
              <w:rPr>
                <w:rFonts w:cs="Arial"/>
                <w:szCs w:val="18"/>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1E111" w14:textId="77777777" w:rsidR="009A6042" w:rsidRPr="001141C9" w:rsidRDefault="009A6042" w:rsidP="00E73079">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42ACF" w14:textId="77777777" w:rsidR="009A6042" w:rsidRPr="001141C9" w:rsidRDefault="009A6042" w:rsidP="00E73079">
            <w:pPr>
              <w:pStyle w:val="TAC"/>
              <w:keepNext w:val="0"/>
              <w:keepLines w:val="0"/>
              <w:rPr>
                <w:rFonts w:eastAsia="Yu Mincho"/>
                <w:szCs w:val="18"/>
              </w:rPr>
            </w:pPr>
          </w:p>
        </w:tc>
      </w:tr>
      <w:tr w:rsidR="009A6042" w:rsidRPr="001141C9" w14:paraId="3A9848E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D7E384" w14:textId="77777777" w:rsidR="009A6042" w:rsidRPr="001141C9" w:rsidRDefault="009A6042" w:rsidP="00E73079">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009A8" w14:textId="77777777" w:rsidR="009A6042" w:rsidRPr="001141C9" w:rsidRDefault="009A6042" w:rsidP="00E73079">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43BF4F8B" w14:textId="77777777" w:rsidR="009A6042" w:rsidRPr="001141C9" w:rsidRDefault="009A6042" w:rsidP="00E73079">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5B5559" w14:textId="77777777" w:rsidR="009A6042" w:rsidRPr="001141C9" w:rsidRDefault="009A6042" w:rsidP="00E73079">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53E6069B" w14:textId="77777777" w:rsidR="009A6042" w:rsidRPr="001141C9" w:rsidRDefault="009A6042" w:rsidP="00E73079">
            <w:pPr>
              <w:pStyle w:val="TAC"/>
              <w:keepNext w:val="0"/>
              <w:keepLines w:val="0"/>
              <w:rPr>
                <w:rFonts w:eastAsia="Yu Mincho"/>
                <w:szCs w:val="18"/>
                <w:lang w:eastAsia="zh-CN"/>
              </w:rPr>
            </w:pPr>
            <w:r w:rsidRPr="001141C9">
              <w:rPr>
                <w:rFonts w:eastAsia="Yu Mincho"/>
                <w:szCs w:val="18"/>
              </w:rPr>
              <w:t>0</w:t>
            </w:r>
          </w:p>
        </w:tc>
      </w:tr>
      <w:tr w:rsidR="009A6042" w:rsidRPr="001141C9" w14:paraId="08C63C24"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F3131D5"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51C4DF"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4FA68AA" w14:textId="77777777" w:rsidR="009A6042" w:rsidRPr="001141C9" w:rsidRDefault="009A6042" w:rsidP="00E73079">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58E30CC"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309A7" w14:textId="77777777" w:rsidR="009A6042" w:rsidRPr="001141C9" w:rsidRDefault="009A6042" w:rsidP="00E73079">
            <w:pPr>
              <w:pStyle w:val="TAC"/>
              <w:keepNext w:val="0"/>
              <w:keepLines w:val="0"/>
              <w:rPr>
                <w:rFonts w:eastAsia="Yu Mincho"/>
                <w:szCs w:val="18"/>
                <w:lang w:eastAsia="zh-CN"/>
              </w:rPr>
            </w:pPr>
          </w:p>
        </w:tc>
      </w:tr>
      <w:tr w:rsidR="009A6042" w:rsidRPr="001141C9" w14:paraId="1511439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7FDD6EB"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AC4CC"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CC8E44" w14:textId="77777777" w:rsidR="009A6042" w:rsidRPr="001141C9" w:rsidRDefault="009A6042" w:rsidP="00E73079">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7A9D78" w14:textId="77777777" w:rsidR="009A6042" w:rsidRPr="001141C9" w:rsidRDefault="009A6042" w:rsidP="00E73079">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7EB78" w14:textId="77777777" w:rsidR="009A6042" w:rsidRPr="001141C9" w:rsidRDefault="009A6042" w:rsidP="00E73079">
            <w:pPr>
              <w:pStyle w:val="TAC"/>
              <w:keepNext w:val="0"/>
              <w:keepLines w:val="0"/>
              <w:rPr>
                <w:szCs w:val="18"/>
                <w:lang w:eastAsia="zh-CN"/>
              </w:rPr>
            </w:pPr>
            <w:r w:rsidRPr="001141C9">
              <w:rPr>
                <w:szCs w:val="18"/>
                <w:lang w:eastAsia="zh-CN"/>
              </w:rPr>
              <w:t>1</w:t>
            </w:r>
          </w:p>
        </w:tc>
      </w:tr>
      <w:tr w:rsidR="009A6042" w:rsidRPr="001141C9" w14:paraId="4D8C393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59FDF2"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18CF"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474AC9F" w14:textId="77777777" w:rsidR="009A6042" w:rsidRPr="001141C9" w:rsidRDefault="009A6042" w:rsidP="00E73079">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F070F"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EA63C" w14:textId="77777777" w:rsidR="009A6042" w:rsidRPr="001141C9" w:rsidRDefault="009A6042" w:rsidP="00E73079">
            <w:pPr>
              <w:pStyle w:val="TAC"/>
              <w:keepNext w:val="0"/>
              <w:keepLines w:val="0"/>
              <w:rPr>
                <w:rFonts w:eastAsia="Yu Mincho"/>
                <w:szCs w:val="18"/>
                <w:lang w:eastAsia="zh-CN"/>
              </w:rPr>
            </w:pPr>
          </w:p>
        </w:tc>
      </w:tr>
      <w:tr w:rsidR="009A6042" w:rsidRPr="001141C9" w14:paraId="1C51412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7AEE23" w14:textId="77777777" w:rsidR="009A6042" w:rsidRPr="001141C9" w:rsidRDefault="009A6042" w:rsidP="00E73079">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E6651" w14:textId="77777777" w:rsidR="009A6042" w:rsidRPr="001141C9" w:rsidRDefault="009A6042" w:rsidP="00E73079">
            <w:pPr>
              <w:pStyle w:val="TAC"/>
              <w:keepNext w:val="0"/>
              <w:keepLines w:val="0"/>
              <w:rPr>
                <w:szCs w:val="18"/>
                <w:lang w:eastAsia="zh-CN"/>
              </w:rPr>
            </w:pPr>
            <w:r w:rsidRPr="001141C9">
              <w:rPr>
                <w:szCs w:val="18"/>
                <w:lang w:eastAsia="zh-CN"/>
              </w:rPr>
              <w:t>CA_n48B</w:t>
            </w:r>
          </w:p>
          <w:p w14:paraId="5D7814B4"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62BF3114"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CAB77D" w14:textId="77777777" w:rsidR="009A6042" w:rsidRPr="001141C9" w:rsidRDefault="009A6042" w:rsidP="00E73079">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E0D7B" w14:textId="77777777" w:rsidR="009A6042" w:rsidRPr="001141C9" w:rsidRDefault="009A6042" w:rsidP="00E73079">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7DDB4" w14:textId="77777777" w:rsidR="009A6042" w:rsidRPr="001141C9" w:rsidRDefault="009A6042" w:rsidP="00E73079">
            <w:pPr>
              <w:pStyle w:val="TAC"/>
              <w:keepNext w:val="0"/>
              <w:keepLines w:val="0"/>
              <w:rPr>
                <w:szCs w:val="18"/>
                <w:lang w:eastAsia="zh-CN"/>
              </w:rPr>
            </w:pPr>
            <w:r w:rsidRPr="001141C9">
              <w:rPr>
                <w:rFonts w:cs="Arial"/>
                <w:szCs w:val="18"/>
                <w:lang w:eastAsia="zh-CN"/>
              </w:rPr>
              <w:t>0</w:t>
            </w:r>
          </w:p>
        </w:tc>
      </w:tr>
      <w:tr w:rsidR="009A6042" w:rsidRPr="001141C9" w14:paraId="12E46690"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43DF558"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A324C"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46854DE" w14:textId="77777777" w:rsidR="009A6042" w:rsidRPr="001141C9" w:rsidRDefault="009A6042" w:rsidP="00E73079">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C9885" w14:textId="77777777" w:rsidR="009A6042" w:rsidRPr="001141C9" w:rsidRDefault="009A6042" w:rsidP="00E73079">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41849" w14:textId="77777777" w:rsidR="009A6042" w:rsidRPr="001141C9" w:rsidRDefault="009A6042" w:rsidP="00E73079">
            <w:pPr>
              <w:pStyle w:val="TAC"/>
              <w:keepNext w:val="0"/>
              <w:keepLines w:val="0"/>
              <w:rPr>
                <w:szCs w:val="18"/>
                <w:lang w:eastAsia="zh-CN"/>
              </w:rPr>
            </w:pPr>
          </w:p>
        </w:tc>
      </w:tr>
      <w:tr w:rsidR="009A6042" w:rsidRPr="001141C9" w14:paraId="58C80A00"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F3F651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155DAD"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4B76C2C" w14:textId="77777777" w:rsidR="009A6042" w:rsidRPr="001141C9" w:rsidRDefault="009A6042" w:rsidP="00E73079">
            <w:pPr>
              <w:pStyle w:val="TAC"/>
              <w:keepNext w:val="0"/>
              <w:keepLines w:val="0"/>
              <w:rPr>
                <w:lang w:eastAsia="zh-CN"/>
              </w:rPr>
            </w:pPr>
            <w:r w:rsidRPr="001141C9">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DA1E8" w14:textId="77777777" w:rsidR="009A6042" w:rsidRPr="001141C9" w:rsidRDefault="009A6042" w:rsidP="00E73079">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93DE3"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1FBF044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D34885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FC32E"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BCF976B" w14:textId="77777777" w:rsidR="009A6042" w:rsidRPr="001141C9" w:rsidRDefault="009A6042" w:rsidP="00E73079">
            <w:pPr>
              <w:pStyle w:val="TAC"/>
              <w:keepNext w:val="0"/>
              <w:keepLines w:val="0"/>
              <w:rPr>
                <w:lang w:eastAsia="zh-CN"/>
              </w:rPr>
            </w:pPr>
            <w:r w:rsidRPr="001141C9">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0F0A9" w14:textId="77777777" w:rsidR="009A6042" w:rsidRPr="001141C9" w:rsidRDefault="009A6042" w:rsidP="00E73079">
            <w:pPr>
              <w:pStyle w:val="TAC"/>
              <w:keepNext w:val="0"/>
              <w:keepLines w:val="0"/>
              <w:rPr>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D68EC" w14:textId="77777777" w:rsidR="009A6042" w:rsidRPr="001141C9" w:rsidRDefault="009A6042" w:rsidP="00E73079">
            <w:pPr>
              <w:pStyle w:val="TAC"/>
              <w:keepNext w:val="0"/>
              <w:keepLines w:val="0"/>
              <w:rPr>
                <w:lang w:eastAsia="zh-CN"/>
              </w:rPr>
            </w:pPr>
          </w:p>
        </w:tc>
      </w:tr>
      <w:tr w:rsidR="009A6042" w:rsidRPr="001141C9" w14:paraId="18E2213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E1493E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7BCD67"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683CE40" w14:textId="77777777" w:rsidR="009A6042" w:rsidRPr="001141C9" w:rsidRDefault="009A6042" w:rsidP="00E73079">
            <w:pPr>
              <w:pStyle w:val="TAC"/>
              <w:keepNext w:val="0"/>
              <w:keepLines w:val="0"/>
              <w:rPr>
                <w:lang w:eastAsia="zh-CN"/>
              </w:rPr>
            </w:pPr>
            <w:r w:rsidRPr="001141C9">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C1B09" w14:textId="77777777" w:rsidR="009A6042" w:rsidRPr="001141C9" w:rsidRDefault="009A6042" w:rsidP="00E73079">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5DB12" w14:textId="77777777" w:rsidR="009A6042" w:rsidRPr="001141C9" w:rsidRDefault="009A6042" w:rsidP="00E73079">
            <w:pPr>
              <w:pStyle w:val="TAC"/>
              <w:keepNext w:val="0"/>
              <w:keepLines w:val="0"/>
              <w:rPr>
                <w:lang w:eastAsia="zh-CN"/>
              </w:rPr>
            </w:pPr>
            <w:r w:rsidRPr="001141C9">
              <w:rPr>
                <w:rFonts w:hint="eastAsia"/>
                <w:lang w:eastAsia="zh-CN"/>
              </w:rPr>
              <w:t>2</w:t>
            </w:r>
          </w:p>
        </w:tc>
      </w:tr>
      <w:tr w:rsidR="009A6042" w:rsidRPr="001141C9" w14:paraId="55DE10C4"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6215FD3"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5EC82"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62EFC50" w14:textId="77777777" w:rsidR="009A6042" w:rsidRPr="001141C9" w:rsidRDefault="009A6042" w:rsidP="00E73079">
            <w:pPr>
              <w:pStyle w:val="TAC"/>
              <w:keepNext w:val="0"/>
              <w:keepLines w:val="0"/>
              <w:rPr>
                <w:lang w:eastAsia="zh-CN"/>
              </w:rPr>
            </w:pPr>
            <w:r w:rsidRPr="001141C9">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924EAC" w14:textId="77777777" w:rsidR="009A6042" w:rsidRPr="001141C9" w:rsidRDefault="009A6042" w:rsidP="00E73079">
            <w:pPr>
              <w:pStyle w:val="TAC"/>
              <w:keepNext w:val="0"/>
              <w:keepLines w:val="0"/>
              <w:rPr>
                <w:lang w:eastAsia="zh-CN" w:bidi="ar"/>
              </w:rPr>
            </w:pPr>
            <w:r w:rsidRPr="001141C9">
              <w:rPr>
                <w:rFonts w:cs="Arial"/>
                <w:szCs w:val="18"/>
                <w:lang w:eastAsia="zh-CN" w:bidi="ar"/>
              </w:rPr>
              <w:t>CA_n66(2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0EC82" w14:textId="77777777" w:rsidR="009A6042" w:rsidRPr="001141C9" w:rsidRDefault="009A6042" w:rsidP="00E73079">
            <w:pPr>
              <w:pStyle w:val="TAC"/>
              <w:keepNext w:val="0"/>
              <w:keepLines w:val="0"/>
              <w:rPr>
                <w:lang w:eastAsia="zh-CN"/>
              </w:rPr>
            </w:pPr>
          </w:p>
        </w:tc>
      </w:tr>
      <w:tr w:rsidR="009A6042" w:rsidRPr="001141C9" w14:paraId="79E2824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3360B5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ED8AA"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0AA981F" w14:textId="77777777" w:rsidR="009A6042" w:rsidRPr="001141C9" w:rsidRDefault="009A6042" w:rsidP="00E73079">
            <w:pPr>
              <w:pStyle w:val="TAC"/>
              <w:keepNext w:val="0"/>
              <w:keepLines w:val="0"/>
              <w:rPr>
                <w:rFonts w:eastAsia="等线"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9AB71A" w14:textId="77777777" w:rsidR="009A6042" w:rsidRPr="001141C9" w:rsidRDefault="009A6042" w:rsidP="00E73079">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96F321E"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0150D83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D1F1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F40EC"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7BA9014" w14:textId="77777777" w:rsidR="009A6042" w:rsidRPr="001141C9" w:rsidRDefault="009A6042" w:rsidP="00E73079">
            <w:pPr>
              <w:pStyle w:val="TAC"/>
              <w:keepNext w:val="0"/>
              <w:keepLines w:val="0"/>
              <w:rPr>
                <w:rFonts w:eastAsia="等线" w:cs="Arial"/>
                <w:szCs w:val="18"/>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620CB" w14:textId="77777777" w:rsidR="009A6042" w:rsidRPr="001141C9" w:rsidRDefault="009A6042" w:rsidP="00E73079">
            <w:pPr>
              <w:pStyle w:val="TAC"/>
              <w:keepNext w:val="0"/>
              <w:keepLines w:val="0"/>
              <w:rPr>
                <w:rFonts w:cs="Arial"/>
                <w:szCs w:val="18"/>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4B0D6" w14:textId="77777777" w:rsidR="009A6042" w:rsidRPr="001141C9" w:rsidRDefault="009A6042" w:rsidP="00E73079">
            <w:pPr>
              <w:pStyle w:val="TAC"/>
              <w:keepNext w:val="0"/>
              <w:keepLines w:val="0"/>
              <w:rPr>
                <w:lang w:eastAsia="zh-CN"/>
              </w:rPr>
            </w:pPr>
          </w:p>
        </w:tc>
      </w:tr>
      <w:tr w:rsidR="009A6042" w:rsidRPr="001141C9" w14:paraId="0BBDCB9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835AA0" w14:textId="77777777" w:rsidR="009A6042" w:rsidRPr="001141C9" w:rsidRDefault="009A6042" w:rsidP="00E73079">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858C8" w14:textId="77777777" w:rsidR="009A6042" w:rsidRPr="001141C9" w:rsidRDefault="009A6042" w:rsidP="00E73079">
            <w:pPr>
              <w:pStyle w:val="TAC"/>
              <w:keepNext w:val="0"/>
              <w:keepLines w:val="0"/>
              <w:rPr>
                <w:szCs w:val="18"/>
                <w:lang w:eastAsia="zh-CN"/>
              </w:rPr>
            </w:pPr>
            <w:r w:rsidRPr="001141C9">
              <w:rPr>
                <w:szCs w:val="18"/>
                <w:lang w:eastAsia="zh-CN"/>
              </w:rPr>
              <w:t>CA_n48B</w:t>
            </w:r>
          </w:p>
          <w:p w14:paraId="6BB2DFE3" w14:textId="77777777" w:rsidR="009A6042" w:rsidRPr="001141C9" w:rsidRDefault="009A6042" w:rsidP="00E73079">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4843E700" w14:textId="77777777" w:rsidR="009A6042" w:rsidRPr="001141C9" w:rsidRDefault="009A6042" w:rsidP="00E73079">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1B540" w14:textId="77777777" w:rsidR="009A6042" w:rsidRPr="001141C9" w:rsidRDefault="009A6042" w:rsidP="00E73079">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58AE"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7FADA1D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B37A15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365A41"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3157E9" w14:textId="77777777" w:rsidR="009A6042" w:rsidRPr="001141C9" w:rsidRDefault="009A6042" w:rsidP="00E73079">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67FDB" w14:textId="77777777" w:rsidR="009A6042" w:rsidRPr="001141C9" w:rsidRDefault="009A6042" w:rsidP="00E73079">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3B1EE" w14:textId="77777777" w:rsidR="009A6042" w:rsidRPr="001141C9" w:rsidRDefault="009A6042" w:rsidP="00E73079">
            <w:pPr>
              <w:pStyle w:val="TAC"/>
              <w:keepNext w:val="0"/>
              <w:keepLines w:val="0"/>
              <w:rPr>
                <w:rFonts w:eastAsia="Yu Mincho"/>
              </w:rPr>
            </w:pPr>
          </w:p>
        </w:tc>
      </w:tr>
      <w:tr w:rsidR="009A6042" w:rsidRPr="001141C9" w14:paraId="272DBE5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327BA8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2AE69D"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DE09A0"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40AE0" w14:textId="77777777" w:rsidR="009A6042" w:rsidRPr="001141C9" w:rsidRDefault="009A6042" w:rsidP="00E73079">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225B8"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6B77FDA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ECCA4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9E7FB"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7E55342"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80B54"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77533" w14:textId="77777777" w:rsidR="009A6042" w:rsidRPr="001141C9" w:rsidRDefault="009A6042" w:rsidP="00E73079">
            <w:pPr>
              <w:pStyle w:val="TAC"/>
              <w:keepNext w:val="0"/>
              <w:keepLines w:val="0"/>
              <w:rPr>
                <w:rFonts w:eastAsia="Yu Mincho"/>
              </w:rPr>
            </w:pPr>
          </w:p>
        </w:tc>
      </w:tr>
      <w:tr w:rsidR="009A6042" w:rsidRPr="001141C9" w14:paraId="38ED3C72" w14:textId="77777777" w:rsidTr="00E73079">
        <w:trPr>
          <w:jc w:val="center"/>
        </w:trPr>
        <w:tc>
          <w:tcPr>
            <w:tcW w:w="1983" w:type="dxa"/>
            <w:tcBorders>
              <w:left w:val="single" w:sz="4" w:space="0" w:color="auto"/>
              <w:bottom w:val="nil"/>
              <w:right w:val="single" w:sz="4" w:space="0" w:color="auto"/>
            </w:tcBorders>
            <w:shd w:val="clear" w:color="auto" w:fill="auto"/>
            <w:vAlign w:val="center"/>
          </w:tcPr>
          <w:p w14:paraId="754A6DCB" w14:textId="77777777" w:rsidR="009A6042" w:rsidRPr="001141C9" w:rsidRDefault="009A6042" w:rsidP="00E73079">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shd w:val="clear" w:color="auto" w:fill="auto"/>
            <w:vAlign w:val="center"/>
          </w:tcPr>
          <w:p w14:paraId="4362F045"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45A853B8" w14:textId="77777777" w:rsidR="009A6042" w:rsidRPr="001141C9" w:rsidRDefault="009A6042" w:rsidP="00E73079">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A08CB6" w14:textId="77777777" w:rsidR="009A6042" w:rsidRPr="001141C9" w:rsidRDefault="009A6042" w:rsidP="00E73079">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shd w:val="clear" w:color="auto" w:fill="auto"/>
            <w:vAlign w:val="center"/>
          </w:tcPr>
          <w:p w14:paraId="5B431E46" w14:textId="77777777" w:rsidR="009A6042" w:rsidRPr="001141C9" w:rsidRDefault="009A6042" w:rsidP="00E73079">
            <w:pPr>
              <w:pStyle w:val="TAC"/>
              <w:keepNext w:val="0"/>
              <w:keepLines w:val="0"/>
              <w:rPr>
                <w:rFonts w:eastAsia="Yu Mincho"/>
                <w:szCs w:val="18"/>
                <w:lang w:eastAsia="zh-CN"/>
              </w:rPr>
            </w:pPr>
            <w:r w:rsidRPr="001141C9">
              <w:rPr>
                <w:rFonts w:eastAsia="Yu Mincho"/>
                <w:szCs w:val="18"/>
              </w:rPr>
              <w:t>0</w:t>
            </w:r>
          </w:p>
        </w:tc>
      </w:tr>
      <w:tr w:rsidR="009A6042" w:rsidRPr="001141C9" w14:paraId="2596179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4B32A"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A0C42"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244E3B8" w14:textId="77777777" w:rsidR="009A6042" w:rsidRPr="001141C9" w:rsidRDefault="009A6042" w:rsidP="00E73079">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7E0E459"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4E29A" w14:textId="77777777" w:rsidR="009A6042" w:rsidRPr="001141C9" w:rsidRDefault="009A6042" w:rsidP="00E73079">
            <w:pPr>
              <w:pStyle w:val="TAC"/>
              <w:keepNext w:val="0"/>
              <w:keepLines w:val="0"/>
              <w:rPr>
                <w:rFonts w:eastAsia="Yu Mincho"/>
                <w:szCs w:val="18"/>
                <w:lang w:eastAsia="zh-CN"/>
              </w:rPr>
            </w:pPr>
          </w:p>
        </w:tc>
      </w:tr>
      <w:tr w:rsidR="009A6042" w:rsidRPr="001141C9" w14:paraId="67547B76"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140068" w14:textId="77777777" w:rsidR="009A6042" w:rsidRPr="001141C9" w:rsidRDefault="009A6042" w:rsidP="00E73079">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0559F" w14:textId="77777777" w:rsidR="009A6042" w:rsidRPr="001141C9" w:rsidRDefault="009A6042" w:rsidP="00E73079">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6C1854F" w14:textId="77777777" w:rsidR="009A6042" w:rsidRPr="001141C9" w:rsidRDefault="009A6042" w:rsidP="00E73079">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40BA7" w14:textId="77777777" w:rsidR="009A6042" w:rsidRPr="001141C9" w:rsidRDefault="009A6042" w:rsidP="00E73079">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FEB58"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76F35AE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F115EA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69A92D"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8C0222" w14:textId="77777777" w:rsidR="009A6042" w:rsidRPr="001141C9" w:rsidRDefault="009A6042" w:rsidP="00E73079">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AA393" w14:textId="77777777" w:rsidR="009A6042" w:rsidRPr="001141C9" w:rsidRDefault="009A6042" w:rsidP="00E73079">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1459" w14:textId="77777777" w:rsidR="009A6042" w:rsidRPr="001141C9" w:rsidRDefault="009A6042" w:rsidP="00E73079">
            <w:pPr>
              <w:pStyle w:val="TAC"/>
              <w:keepNext w:val="0"/>
              <w:keepLines w:val="0"/>
              <w:rPr>
                <w:rFonts w:eastAsia="Yu Mincho"/>
              </w:rPr>
            </w:pPr>
          </w:p>
        </w:tc>
      </w:tr>
      <w:tr w:rsidR="009A6042" w:rsidRPr="001141C9" w14:paraId="06755411"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0F3D93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1DA57"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822C12"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1A108" w14:textId="77777777" w:rsidR="009A6042" w:rsidRPr="001141C9" w:rsidRDefault="009A6042" w:rsidP="00E73079">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B785E"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5F0FB4F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E26C03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A8754B"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CA86F06"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B81C88"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8810" w14:textId="77777777" w:rsidR="009A6042" w:rsidRPr="001141C9" w:rsidRDefault="009A6042" w:rsidP="00E73079">
            <w:pPr>
              <w:pStyle w:val="TAC"/>
              <w:keepNext w:val="0"/>
              <w:keepLines w:val="0"/>
              <w:rPr>
                <w:rFonts w:eastAsia="Yu Mincho"/>
              </w:rPr>
            </w:pPr>
          </w:p>
        </w:tc>
      </w:tr>
      <w:tr w:rsidR="009A6042" w:rsidRPr="001141C9" w14:paraId="720F033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89F2C5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41A89"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2ABE08" w14:textId="77777777" w:rsidR="009A6042" w:rsidRPr="001141C9" w:rsidRDefault="009A6042" w:rsidP="00E73079">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8FE98" w14:textId="77777777" w:rsidR="009A6042" w:rsidRPr="001141C9" w:rsidRDefault="009A6042" w:rsidP="00E73079">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BDD8" w14:textId="77777777" w:rsidR="009A6042" w:rsidRPr="001141C9" w:rsidRDefault="009A6042" w:rsidP="00E73079">
            <w:pPr>
              <w:pStyle w:val="TAC"/>
              <w:keepNext w:val="0"/>
              <w:keepLines w:val="0"/>
              <w:rPr>
                <w:lang w:eastAsia="zh-CN"/>
              </w:rPr>
            </w:pPr>
            <w:r w:rsidRPr="001141C9">
              <w:rPr>
                <w:rFonts w:hint="eastAsia"/>
                <w:lang w:eastAsia="zh-CN"/>
              </w:rPr>
              <w:t>2</w:t>
            </w:r>
          </w:p>
        </w:tc>
      </w:tr>
      <w:tr w:rsidR="009A6042" w:rsidRPr="001141C9" w14:paraId="3ABDF62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4FC8AC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52773"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A725DD" w14:textId="77777777" w:rsidR="009A6042" w:rsidRPr="001141C9" w:rsidRDefault="009A6042" w:rsidP="00E73079">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648D3E"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B440A" w14:textId="77777777" w:rsidR="009A6042" w:rsidRPr="001141C9" w:rsidRDefault="009A6042" w:rsidP="00E73079">
            <w:pPr>
              <w:pStyle w:val="TAC"/>
              <w:keepNext w:val="0"/>
              <w:keepLines w:val="0"/>
              <w:rPr>
                <w:rFonts w:eastAsia="Yu Mincho"/>
              </w:rPr>
            </w:pPr>
          </w:p>
        </w:tc>
      </w:tr>
      <w:tr w:rsidR="009A6042" w:rsidRPr="001141C9" w14:paraId="38FC390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499B4DA"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BBD1E2"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B6F97E7" w14:textId="77777777" w:rsidR="009A6042" w:rsidRPr="001141C9" w:rsidRDefault="009A6042" w:rsidP="00E73079">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2359BA" w14:textId="77777777" w:rsidR="009A6042" w:rsidRPr="001141C9" w:rsidRDefault="009A6042" w:rsidP="00E73079">
            <w:pPr>
              <w:pStyle w:val="TAC"/>
              <w:keepNext w:val="0"/>
              <w:keepLines w:val="0"/>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E36021F"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008D658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248C3F"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52A65"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D858E8" w14:textId="77777777" w:rsidR="009A6042" w:rsidRPr="001141C9" w:rsidRDefault="009A6042" w:rsidP="00E73079">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78BA2" w14:textId="77777777" w:rsidR="009A6042" w:rsidRPr="001141C9" w:rsidRDefault="009A6042" w:rsidP="00E73079">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48709" w14:textId="77777777" w:rsidR="009A6042" w:rsidRPr="001141C9" w:rsidRDefault="009A6042" w:rsidP="00E73079">
            <w:pPr>
              <w:pStyle w:val="TAC"/>
              <w:keepNext w:val="0"/>
              <w:keepLines w:val="0"/>
              <w:rPr>
                <w:rFonts w:eastAsia="Yu Mincho"/>
              </w:rPr>
            </w:pPr>
          </w:p>
        </w:tc>
      </w:tr>
      <w:tr w:rsidR="009A6042" w:rsidRPr="001141C9" w14:paraId="39B8548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C85E5" w14:textId="77777777" w:rsidR="009A6042" w:rsidRPr="001141C9" w:rsidRDefault="009A6042" w:rsidP="00E73079">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96F39" w14:textId="77777777" w:rsidR="009A6042" w:rsidRPr="001141C9" w:rsidRDefault="009A6042" w:rsidP="00E73079">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679C9228" w14:textId="77777777" w:rsidR="009A6042" w:rsidRPr="001141C9" w:rsidRDefault="009A6042" w:rsidP="00E73079">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9FE810" w14:textId="77777777" w:rsidR="009A6042" w:rsidRPr="001141C9" w:rsidRDefault="009A6042" w:rsidP="00E73079">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6B55C"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15A75C9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8F8B2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ADF70"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7BABE68" w14:textId="77777777" w:rsidR="009A6042" w:rsidRPr="001141C9" w:rsidRDefault="009A6042" w:rsidP="00E73079">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2752DA"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26270" w14:textId="77777777" w:rsidR="009A6042" w:rsidRPr="001141C9" w:rsidRDefault="009A6042" w:rsidP="00E73079">
            <w:pPr>
              <w:pStyle w:val="TAC"/>
              <w:keepNext w:val="0"/>
              <w:keepLines w:val="0"/>
              <w:rPr>
                <w:lang w:eastAsia="zh-CN"/>
              </w:rPr>
            </w:pPr>
          </w:p>
        </w:tc>
      </w:tr>
      <w:tr w:rsidR="009A6042" w:rsidRPr="001141C9" w14:paraId="7729E389"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98215D" w14:textId="77777777" w:rsidR="009A6042" w:rsidRPr="001141C9" w:rsidRDefault="009A6042" w:rsidP="00E73079">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4C712" w14:textId="77777777" w:rsidR="009A6042" w:rsidRPr="001141C9" w:rsidRDefault="009A6042" w:rsidP="00E73079">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495F906" w14:textId="77777777" w:rsidR="009A6042" w:rsidRPr="001141C9" w:rsidRDefault="009A6042" w:rsidP="00E73079">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7F1BD8" w14:textId="77777777" w:rsidR="009A6042" w:rsidRPr="001141C9" w:rsidRDefault="009A6042" w:rsidP="00E73079">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BFDF1"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4A96B880"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D0AE89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8EECC"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3DE613" w14:textId="77777777" w:rsidR="009A6042" w:rsidRPr="001141C9" w:rsidRDefault="009A6042" w:rsidP="00E73079">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011D5" w14:textId="77777777" w:rsidR="009A6042" w:rsidRPr="001141C9" w:rsidRDefault="009A6042" w:rsidP="00E73079">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1BA7" w14:textId="77777777" w:rsidR="009A6042" w:rsidRPr="001141C9" w:rsidRDefault="009A6042" w:rsidP="00E73079">
            <w:pPr>
              <w:pStyle w:val="TAC"/>
              <w:keepNext w:val="0"/>
              <w:keepLines w:val="0"/>
              <w:rPr>
                <w:lang w:eastAsia="zh-CN"/>
              </w:rPr>
            </w:pPr>
          </w:p>
        </w:tc>
      </w:tr>
      <w:tr w:rsidR="009A6042" w:rsidRPr="001141C9" w14:paraId="5B67DE79" w14:textId="77777777" w:rsidTr="00396225">
        <w:trPr>
          <w:jc w:val="center"/>
        </w:trPr>
        <w:tc>
          <w:tcPr>
            <w:tcW w:w="1983" w:type="dxa"/>
            <w:tcBorders>
              <w:top w:val="nil"/>
              <w:left w:val="single" w:sz="4" w:space="0" w:color="auto"/>
              <w:bottom w:val="nil"/>
              <w:right w:val="single" w:sz="4" w:space="0" w:color="auto"/>
            </w:tcBorders>
            <w:shd w:val="clear" w:color="auto" w:fill="auto"/>
            <w:vAlign w:val="center"/>
          </w:tcPr>
          <w:p w14:paraId="1330D06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B6F6D3"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027D178" w14:textId="77777777" w:rsidR="009A6042" w:rsidRPr="001141C9" w:rsidRDefault="009A6042" w:rsidP="00E73079">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9BDA1D" w14:textId="77777777" w:rsidR="009A6042" w:rsidRPr="001141C9" w:rsidRDefault="009A6042" w:rsidP="00E73079">
            <w:pPr>
              <w:pStyle w:val="TAC"/>
              <w:keepNext w:val="0"/>
              <w:keepLines w:val="0"/>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B4521"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3A533C38" w14:textId="77777777" w:rsidTr="0039622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EBFD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28CEC"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051033" w14:textId="77777777" w:rsidR="009A6042" w:rsidRPr="001141C9" w:rsidRDefault="009A6042" w:rsidP="00E73079">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4B65E6" w14:textId="77777777" w:rsidR="009A6042" w:rsidRPr="001141C9" w:rsidRDefault="009A6042" w:rsidP="00E73079">
            <w:pPr>
              <w:pStyle w:val="TAC"/>
              <w:keepNext w:val="0"/>
              <w:keepLines w:val="0"/>
              <w:rPr>
                <w:lang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0D549" w14:textId="77777777" w:rsidR="009A6042" w:rsidRPr="001141C9" w:rsidRDefault="009A6042" w:rsidP="00E73079">
            <w:pPr>
              <w:pStyle w:val="TAC"/>
              <w:keepNext w:val="0"/>
              <w:keepLines w:val="0"/>
              <w:rPr>
                <w:lang w:eastAsia="zh-CN"/>
              </w:rPr>
            </w:pPr>
          </w:p>
        </w:tc>
      </w:tr>
      <w:tr w:rsidR="00396225" w:rsidRPr="001141C9" w14:paraId="515247A6" w14:textId="77777777" w:rsidTr="00396225">
        <w:trPr>
          <w:jc w:val="center"/>
        </w:trPr>
        <w:tc>
          <w:tcPr>
            <w:tcW w:w="198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5B1D3AAF" w14:textId="35D73653" w:rsidR="00396225" w:rsidRPr="001141C9" w:rsidRDefault="00DE071E" w:rsidP="00E73079">
            <w:pPr>
              <w:pStyle w:val="TAC"/>
              <w:keepNext w:val="0"/>
              <w:keepLines w:val="0"/>
              <w:rPr>
                <w:lang w:eastAsia="zh-CN"/>
              </w:rPr>
            </w:pPr>
            <w:ins w:id="40" w:author="Dan Liu/Advanced Solution Research Lab /SRC-Beijing/Engineer/Samsung Electronics" w:date="2025-02-20T20:45:00Z">
              <w:r w:rsidRPr="00396225">
                <w:rPr>
                  <w:lang w:eastAsia="zh-CN"/>
                </w:rPr>
                <w:t>CA_n48(3A)-n66A</w:t>
              </w:r>
            </w:ins>
          </w:p>
        </w:tc>
        <w:tc>
          <w:tcPr>
            <w:tcW w:w="169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0B612B30" w14:textId="2D30DA62" w:rsidR="00396225" w:rsidRPr="001141C9" w:rsidRDefault="00DE071E" w:rsidP="00E73079">
            <w:pPr>
              <w:pStyle w:val="TAC"/>
              <w:keepNext w:val="0"/>
              <w:keepLines w:val="0"/>
              <w:rPr>
                <w:lang w:eastAsia="zh-CN"/>
              </w:rPr>
            </w:pPr>
            <w:ins w:id="41" w:author="Dan Liu/Advanced Solution Research Lab /SRC-Beijing/Engineer/Samsung Electronics" w:date="2025-02-20T20:45:00Z">
              <w:r w:rsidRPr="00396225">
                <w:rPr>
                  <w:lang w:eastAsia="zh-CN"/>
                </w:rPr>
                <w:t>CA_n48A-n66A</w:t>
              </w:r>
            </w:ins>
          </w:p>
        </w:tc>
        <w:tc>
          <w:tcPr>
            <w:tcW w:w="730" w:type="dxa"/>
            <w:tcBorders>
              <w:left w:val="single" w:sz="4" w:space="0" w:color="auto"/>
              <w:bottom w:val="single" w:sz="4" w:space="0" w:color="auto"/>
              <w:right w:val="single" w:sz="4" w:space="0" w:color="auto"/>
            </w:tcBorders>
            <w:vAlign w:val="center"/>
          </w:tcPr>
          <w:p w14:paraId="29C27B39" w14:textId="167D1AEE" w:rsidR="00396225" w:rsidRDefault="00DE071E" w:rsidP="00E73079">
            <w:pPr>
              <w:pStyle w:val="TAC"/>
              <w:keepNext w:val="0"/>
              <w:keepLines w:val="0"/>
              <w:rPr>
                <w:lang w:val="en-US" w:eastAsia="zh-CN"/>
              </w:rPr>
            </w:pPr>
            <w:ins w:id="42" w:author="Dan Liu/Advanced Solution Research Lab /SRC-Beijing/Engineer/Samsung Electronics" w:date="2025-02-20T20:45:00Z">
              <w:r>
                <w:rPr>
                  <w:rFonts w:cs="Arial"/>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4FE08AF" w14:textId="7D5DF37A" w:rsidR="00396225" w:rsidRDefault="00DE071E" w:rsidP="00E73079">
            <w:pPr>
              <w:pStyle w:val="TAC"/>
              <w:keepNext w:val="0"/>
              <w:keepLines w:val="0"/>
              <w:rPr>
                <w:rFonts w:cs="Arial"/>
                <w:lang w:val="en-US" w:eastAsia="zh-CN" w:bidi="ar"/>
              </w:rPr>
            </w:pPr>
            <w:ins w:id="43" w:author="Dan Liu/Advanced Solution Research Lab /SRC-Beijing/Engineer/Samsung Electronics" w:date="2025-02-20T20:46:00Z">
              <w:r w:rsidRPr="00560185">
                <w:rPr>
                  <w:rFonts w:cs="Arial"/>
                  <w:lang w:val="en-US" w:eastAsia="zh-CN" w:bidi="ar"/>
                </w:rPr>
                <w:t>CA_n48(3</w:t>
              </w:r>
              <w:proofErr w:type="gramStart"/>
              <w:r w:rsidRPr="00560185">
                <w:rPr>
                  <w:rFonts w:cs="Arial"/>
                  <w:lang w:val="en-US" w:eastAsia="zh-CN" w:bidi="ar"/>
                </w:rPr>
                <w:t>A)_</w:t>
              </w:r>
              <w:proofErr w:type="gramEnd"/>
              <w:r w:rsidRPr="00560185">
                <w:rPr>
                  <w:rFonts w:cs="Arial"/>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9FE649" w14:textId="3D83C1D7" w:rsidR="00396225" w:rsidRPr="001141C9" w:rsidRDefault="00DE071E" w:rsidP="00E73079">
            <w:pPr>
              <w:pStyle w:val="TAC"/>
              <w:keepNext w:val="0"/>
              <w:keepLines w:val="0"/>
              <w:rPr>
                <w:lang w:eastAsia="zh-CN"/>
              </w:rPr>
            </w:pPr>
            <w:ins w:id="44" w:author="Dan Liu/Advanced Solution Research Lab /SRC-Beijing/Engineer/Samsung Electronics" w:date="2025-02-20T20:46:00Z">
              <w:r>
                <w:rPr>
                  <w:rFonts w:hint="eastAsia"/>
                  <w:lang w:eastAsia="zh-CN"/>
                </w:rPr>
                <w:t>0</w:t>
              </w:r>
            </w:ins>
          </w:p>
        </w:tc>
      </w:tr>
      <w:tr w:rsidR="00396225" w:rsidRPr="001141C9" w14:paraId="056106CA" w14:textId="77777777" w:rsidTr="00396225">
        <w:trPr>
          <w:jc w:val="center"/>
        </w:trPr>
        <w:tc>
          <w:tcPr>
            <w:tcW w:w="1983"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C938FEF" w14:textId="77777777" w:rsidR="00396225" w:rsidRPr="001141C9" w:rsidRDefault="00396225" w:rsidP="00E73079">
            <w:pPr>
              <w:pStyle w:val="TAC"/>
              <w:keepNext w:val="0"/>
              <w:keepLines w:val="0"/>
              <w:rPr>
                <w:lang w:eastAsia="zh-CN"/>
              </w:rPr>
            </w:pPr>
          </w:p>
        </w:tc>
        <w:tc>
          <w:tcPr>
            <w:tcW w:w="169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24059B7E" w14:textId="77777777" w:rsidR="00396225" w:rsidRPr="001141C9" w:rsidRDefault="00396225"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2AF82F" w14:textId="374DE200" w:rsidR="00396225" w:rsidRDefault="00DE071E" w:rsidP="00E73079">
            <w:pPr>
              <w:pStyle w:val="TAC"/>
              <w:keepNext w:val="0"/>
              <w:keepLines w:val="0"/>
              <w:rPr>
                <w:lang w:val="en-US" w:eastAsia="zh-CN"/>
              </w:rPr>
            </w:pPr>
            <w:ins w:id="45" w:author="Dan Liu/Advanced Solution Research Lab /SRC-Beijing/Engineer/Samsung Electronics" w:date="2025-02-20T20:46: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97FDA86" w14:textId="0A54AE77" w:rsidR="00396225" w:rsidRDefault="00DE071E" w:rsidP="007B513A">
            <w:pPr>
              <w:pStyle w:val="TAC"/>
              <w:keepNext w:val="0"/>
              <w:keepLines w:val="0"/>
              <w:rPr>
                <w:rFonts w:cs="Arial"/>
                <w:lang w:val="en-US" w:eastAsia="zh-CN" w:bidi="ar"/>
              </w:rPr>
            </w:pPr>
            <w:ins w:id="46" w:author="Dan Liu/Advanced Solution Research Lab /SRC-Beijing/Engineer/Samsung Electronics" w:date="2025-02-20T20:46:00Z">
              <w:r w:rsidRPr="001141C9">
                <w:rPr>
                  <w:lang w:eastAsia="zh-CN" w:bidi="ar"/>
                </w:rPr>
                <w:t>5, 10, 15, 20, 40</w:t>
              </w:r>
            </w:ins>
          </w:p>
        </w:tc>
        <w:tc>
          <w:tcPr>
            <w:tcW w:w="1360" w:type="dxa"/>
            <w:tcBorders>
              <w:top w:val="nil"/>
              <w:left w:val="single" w:sz="4" w:space="0" w:color="auto"/>
              <w:bottom w:val="nil"/>
              <w:right w:val="single" w:sz="4" w:space="0" w:color="auto"/>
            </w:tcBorders>
            <w:shd w:val="clear" w:color="auto" w:fill="auto"/>
            <w:vAlign w:val="center"/>
          </w:tcPr>
          <w:p w14:paraId="78EF0A09" w14:textId="77777777" w:rsidR="00396225" w:rsidRPr="001141C9" w:rsidRDefault="00396225" w:rsidP="00E73079">
            <w:pPr>
              <w:pStyle w:val="TAC"/>
              <w:keepNext w:val="0"/>
              <w:keepLines w:val="0"/>
              <w:rPr>
                <w:lang w:eastAsia="zh-CN"/>
              </w:rPr>
            </w:pPr>
          </w:p>
        </w:tc>
      </w:tr>
      <w:tr w:rsidR="009A6042" w:rsidRPr="001141C9" w14:paraId="41E8150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3A0B62" w14:textId="77777777" w:rsidR="009A6042" w:rsidRPr="001141C9" w:rsidRDefault="009A6042" w:rsidP="00E73079">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37CAE" w14:textId="77777777" w:rsidR="009A6042" w:rsidRPr="001141C9" w:rsidRDefault="009A6042" w:rsidP="00E73079">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B62DD08"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C629C3" w14:textId="77777777" w:rsidR="009A6042" w:rsidRPr="001141C9" w:rsidRDefault="009A6042" w:rsidP="00E73079">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CFDF9"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5083EE3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F7B394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25308"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24830C0"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2FD3C"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A536" w14:textId="77777777" w:rsidR="009A6042" w:rsidRPr="001141C9" w:rsidRDefault="009A6042" w:rsidP="00E73079">
            <w:pPr>
              <w:pStyle w:val="TAC"/>
              <w:keepNext w:val="0"/>
              <w:keepLines w:val="0"/>
              <w:rPr>
                <w:rFonts w:eastAsia="Yu Mincho"/>
              </w:rPr>
            </w:pPr>
          </w:p>
        </w:tc>
      </w:tr>
      <w:tr w:rsidR="009A6042" w:rsidRPr="001141C9" w14:paraId="15CEAE6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056BFD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BAC92"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9E83FDF"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E717E3" w14:textId="77777777" w:rsidR="009A6042" w:rsidRPr="001141C9" w:rsidRDefault="009A6042" w:rsidP="00E73079">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C636A"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1C9E51B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505778A"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7C5F8"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40296F4"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60301"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E1A93" w14:textId="77777777" w:rsidR="009A6042" w:rsidRPr="001141C9" w:rsidRDefault="009A6042" w:rsidP="00E73079">
            <w:pPr>
              <w:pStyle w:val="TAC"/>
              <w:keepNext w:val="0"/>
              <w:keepLines w:val="0"/>
              <w:rPr>
                <w:rFonts w:eastAsia="Yu Mincho"/>
              </w:rPr>
            </w:pPr>
          </w:p>
        </w:tc>
      </w:tr>
      <w:tr w:rsidR="009A6042" w:rsidRPr="001141C9" w14:paraId="0C97CF7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0B2C5C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A68BD"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87107C1" w14:textId="77777777" w:rsidR="009A6042" w:rsidRPr="001141C9" w:rsidRDefault="009A6042" w:rsidP="00E73079">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436E67" w14:textId="77777777" w:rsidR="009A6042" w:rsidRPr="001141C9" w:rsidRDefault="009A6042" w:rsidP="00E73079">
            <w:pPr>
              <w:pStyle w:val="TAC"/>
              <w:keepNext w:val="0"/>
              <w:keepLines w:val="0"/>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CEF1F7D"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31C190B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FA70F"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8AA38"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66C990" w14:textId="77777777" w:rsidR="009A6042" w:rsidRPr="001141C9" w:rsidRDefault="009A6042" w:rsidP="00E73079">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F5B07" w14:textId="77777777" w:rsidR="009A6042" w:rsidRPr="001141C9" w:rsidRDefault="009A6042" w:rsidP="00E73079">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3DA7C" w14:textId="77777777" w:rsidR="009A6042" w:rsidRPr="001141C9" w:rsidRDefault="009A6042" w:rsidP="00E73079">
            <w:pPr>
              <w:pStyle w:val="TAC"/>
              <w:keepNext w:val="0"/>
              <w:keepLines w:val="0"/>
              <w:rPr>
                <w:rFonts w:eastAsia="Yu Mincho"/>
              </w:rPr>
            </w:pPr>
          </w:p>
        </w:tc>
      </w:tr>
      <w:tr w:rsidR="009A6042" w:rsidRPr="001141C9" w14:paraId="7AE10D0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91212" w14:textId="77777777" w:rsidR="009A6042" w:rsidRPr="001141C9" w:rsidRDefault="009A6042" w:rsidP="00E73079">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71DB9" w14:textId="77777777" w:rsidR="009A6042" w:rsidRPr="001141C9" w:rsidRDefault="009A6042" w:rsidP="00E73079">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B5C0C3D" w14:textId="77777777" w:rsidR="009A6042" w:rsidRPr="001141C9" w:rsidRDefault="009A6042" w:rsidP="00E73079">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4E4551" w14:textId="77777777" w:rsidR="009A6042" w:rsidRPr="001141C9" w:rsidRDefault="009A6042" w:rsidP="00E73079">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275F"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22A6720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BE85A3" w14:textId="77777777" w:rsidR="009A6042" w:rsidRPr="001141C9" w:rsidRDefault="009A6042" w:rsidP="00E73079">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996DA" w14:textId="77777777" w:rsidR="009A6042" w:rsidRPr="001141C9" w:rsidRDefault="009A6042"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EBD24D4" w14:textId="77777777" w:rsidR="009A6042" w:rsidRPr="001141C9" w:rsidRDefault="009A6042" w:rsidP="00E73079">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3AA7C4" w14:textId="77777777" w:rsidR="009A6042" w:rsidRPr="001141C9" w:rsidRDefault="009A6042" w:rsidP="00E73079">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2E05E" w14:textId="77777777" w:rsidR="009A6042" w:rsidRPr="001141C9" w:rsidRDefault="009A6042" w:rsidP="00E73079">
            <w:pPr>
              <w:pStyle w:val="TAC"/>
              <w:keepNext w:val="0"/>
              <w:keepLines w:val="0"/>
              <w:rPr>
                <w:lang w:eastAsia="zh-CN"/>
              </w:rPr>
            </w:pPr>
          </w:p>
        </w:tc>
      </w:tr>
      <w:tr w:rsidR="009A6042" w:rsidRPr="001141C9" w14:paraId="23BEA66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7073DE" w14:textId="77777777" w:rsidR="009A6042" w:rsidRPr="001141C9" w:rsidRDefault="009A6042" w:rsidP="00E73079">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9EDE2" w14:textId="77777777" w:rsidR="009A6042" w:rsidRPr="001141C9" w:rsidRDefault="009A6042" w:rsidP="00E73079">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4C7AF9A" w14:textId="77777777" w:rsidR="009A6042" w:rsidRPr="001141C9" w:rsidRDefault="009A6042" w:rsidP="00E73079">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A858C6" w14:textId="77777777" w:rsidR="009A6042" w:rsidRPr="001141C9" w:rsidRDefault="009A6042" w:rsidP="00E73079">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28CC2"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7E93622F" w14:textId="77777777" w:rsidTr="00E0519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0177AE" w14:textId="77777777" w:rsidR="009A6042" w:rsidRPr="001141C9" w:rsidRDefault="009A6042" w:rsidP="00E73079">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94101" w14:textId="77777777" w:rsidR="009A6042" w:rsidRPr="001141C9" w:rsidRDefault="009A6042"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61F8155" w14:textId="77777777" w:rsidR="009A6042" w:rsidRPr="001141C9" w:rsidRDefault="009A6042" w:rsidP="00E73079">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B155AD" w14:textId="77777777" w:rsidR="009A6042" w:rsidRPr="001141C9" w:rsidRDefault="009A6042" w:rsidP="00E73079">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07F60" w14:textId="77777777" w:rsidR="009A6042" w:rsidRPr="001141C9" w:rsidRDefault="009A6042" w:rsidP="00E73079">
            <w:pPr>
              <w:pStyle w:val="TAC"/>
              <w:keepNext w:val="0"/>
              <w:keepLines w:val="0"/>
              <w:rPr>
                <w:lang w:eastAsia="zh-CN"/>
              </w:rPr>
            </w:pPr>
          </w:p>
        </w:tc>
      </w:tr>
      <w:tr w:rsidR="005F0C75" w:rsidRPr="001141C9" w14:paraId="1238E821" w14:textId="77777777" w:rsidTr="00E05191">
        <w:trPr>
          <w:jc w:val="center"/>
        </w:trPr>
        <w:tc>
          <w:tcPr>
            <w:tcW w:w="198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5A416A7" w14:textId="1169D4CC" w:rsidR="005F0C75" w:rsidRPr="001141C9" w:rsidRDefault="005F0C75" w:rsidP="005F0C75">
            <w:pPr>
              <w:pStyle w:val="TAC"/>
              <w:keepNext w:val="0"/>
              <w:keepLines w:val="0"/>
              <w:rPr>
                <w:lang w:eastAsia="en-GB"/>
              </w:rPr>
            </w:pPr>
            <w:ins w:id="47" w:author="Dan Liu/Advanced Solution Research Lab /SRC-Beijing/Engineer/Samsung Electronics" w:date="2025-02-20T20:46:00Z">
              <w:r w:rsidRPr="00E05191">
                <w:rPr>
                  <w:lang w:eastAsia="en-GB"/>
                </w:rPr>
                <w:t>CA_n48(3A)-n70A</w:t>
              </w:r>
            </w:ins>
          </w:p>
        </w:tc>
        <w:tc>
          <w:tcPr>
            <w:tcW w:w="169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305E5B3" w14:textId="78978748" w:rsidR="005F0C75" w:rsidRPr="001141C9" w:rsidRDefault="005F0C75" w:rsidP="005F0C75">
            <w:pPr>
              <w:pStyle w:val="TAC"/>
              <w:keepNext w:val="0"/>
              <w:keepLines w:val="0"/>
              <w:rPr>
                <w:lang w:eastAsia="en-GB"/>
              </w:rPr>
            </w:pPr>
            <w:ins w:id="48" w:author="Dan Liu/Advanced Solution Research Lab /SRC-Beijing/Engineer/Samsung Electronics" w:date="2025-02-20T20:47:00Z">
              <w:r w:rsidRPr="00E05191">
                <w:rPr>
                  <w:lang w:eastAsia="en-GB"/>
                </w:rPr>
                <w:t>CA_n48A-n70A</w:t>
              </w:r>
            </w:ins>
          </w:p>
        </w:tc>
        <w:tc>
          <w:tcPr>
            <w:tcW w:w="730" w:type="dxa"/>
            <w:tcBorders>
              <w:top w:val="single" w:sz="4" w:space="0" w:color="auto"/>
              <w:left w:val="single" w:sz="4" w:space="0" w:color="auto"/>
              <w:bottom w:val="single" w:sz="4" w:space="0" w:color="auto"/>
              <w:right w:val="single" w:sz="4" w:space="0" w:color="auto"/>
            </w:tcBorders>
            <w:vAlign w:val="center"/>
          </w:tcPr>
          <w:p w14:paraId="7449E67B" w14:textId="233999C6" w:rsidR="005F0C75" w:rsidRPr="001141C9" w:rsidRDefault="005F0C75" w:rsidP="005F0C75">
            <w:pPr>
              <w:pStyle w:val="TAC"/>
              <w:keepNext w:val="0"/>
              <w:keepLines w:val="0"/>
              <w:rPr>
                <w:lang w:eastAsia="zh-CN"/>
              </w:rPr>
            </w:pPr>
            <w:ins w:id="49" w:author="Dan Liu/Advanced Solution Research Lab /SRC-Beijing/Engineer/Samsung Electronics" w:date="2025-02-20T20:47:00Z">
              <w:r w:rsidRPr="00E05191">
                <w:rPr>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21BF072" w14:textId="2A669F67" w:rsidR="005F0C75" w:rsidRPr="001141C9" w:rsidRDefault="005F0C75" w:rsidP="005F0C75">
            <w:pPr>
              <w:pStyle w:val="TAC"/>
              <w:keepNext w:val="0"/>
              <w:keepLines w:val="0"/>
              <w:rPr>
                <w:lang w:eastAsia="zh-CN" w:bidi="ar"/>
              </w:rPr>
            </w:pPr>
            <w:ins w:id="50" w:author="Dan Liu/Advanced Solution Research Lab /SRC-Beijing/Engineer/Samsung Electronics" w:date="2025-02-20T20:47:00Z">
              <w:r w:rsidRPr="00E05191">
                <w:rPr>
                  <w:lang w:eastAsia="zh-CN" w:bidi="ar"/>
                </w:rPr>
                <w:t>CA_n48(3</w:t>
              </w:r>
              <w:proofErr w:type="gramStart"/>
              <w:r w:rsidRPr="00E05191">
                <w:rPr>
                  <w:lang w:eastAsia="zh-CN" w:bidi="ar"/>
                </w:rPr>
                <w:t>A)_</w:t>
              </w:r>
              <w:proofErr w:type="gramEnd"/>
              <w:r w:rsidRPr="00E05191">
                <w:rPr>
                  <w:lang w:eastAsia="zh-CN" w:bidi="ar"/>
                </w:rPr>
                <w:t>BCS0</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14E437AF" w14:textId="57C3A2B4" w:rsidR="005F0C75" w:rsidRPr="001141C9" w:rsidRDefault="005F0C75" w:rsidP="005F0C75">
            <w:pPr>
              <w:pStyle w:val="TAC"/>
              <w:keepNext w:val="0"/>
              <w:keepLines w:val="0"/>
              <w:rPr>
                <w:lang w:eastAsia="zh-CN"/>
              </w:rPr>
            </w:pPr>
            <w:ins w:id="51" w:author="Dan Liu/Advanced Solution Research Lab /SRC-Beijing/Engineer/Samsung Electronics" w:date="2025-02-20T20:47:00Z">
              <w:r>
                <w:rPr>
                  <w:rFonts w:hint="eastAsia"/>
                  <w:lang w:eastAsia="zh-CN"/>
                </w:rPr>
                <w:t>0</w:t>
              </w:r>
            </w:ins>
          </w:p>
        </w:tc>
      </w:tr>
      <w:tr w:rsidR="005F0C75" w:rsidRPr="001141C9" w14:paraId="04086B90" w14:textId="77777777" w:rsidTr="00E05191">
        <w:trPr>
          <w:jc w:val="center"/>
        </w:trPr>
        <w:tc>
          <w:tcPr>
            <w:tcW w:w="1983"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2C2DEC44" w14:textId="77777777" w:rsidR="005F0C75" w:rsidRPr="001141C9" w:rsidRDefault="005F0C75" w:rsidP="005F0C75">
            <w:pPr>
              <w:pStyle w:val="TAC"/>
              <w:keepNext w:val="0"/>
              <w:keepLines w:val="0"/>
              <w:rPr>
                <w:lang w:eastAsia="en-GB"/>
              </w:rPr>
            </w:pPr>
          </w:p>
        </w:tc>
        <w:tc>
          <w:tcPr>
            <w:tcW w:w="169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78CDC1F8" w14:textId="77777777" w:rsidR="005F0C75" w:rsidRPr="001141C9" w:rsidRDefault="005F0C75" w:rsidP="005F0C75">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973C0F" w14:textId="71CA66FA" w:rsidR="005F0C75" w:rsidRPr="001141C9" w:rsidRDefault="005F0C75" w:rsidP="005F0C75">
            <w:pPr>
              <w:pStyle w:val="TAC"/>
              <w:keepNext w:val="0"/>
              <w:keepLines w:val="0"/>
              <w:rPr>
                <w:lang w:eastAsia="zh-CN"/>
              </w:rPr>
            </w:pPr>
            <w:ins w:id="52" w:author="Dan Liu/Advanced Solution Research Lab /SRC-Beijing/Engineer/Samsung Electronics" w:date="2025-02-20T20:47:00Z">
              <w:r w:rsidRPr="00E05191">
                <w:rPr>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2CE7D3C2" w14:textId="56C283F3" w:rsidR="005F0C75" w:rsidRPr="001141C9" w:rsidRDefault="005F0C75" w:rsidP="005F0C75">
            <w:pPr>
              <w:pStyle w:val="TAC"/>
              <w:keepNext w:val="0"/>
              <w:keepLines w:val="0"/>
              <w:rPr>
                <w:lang w:eastAsia="zh-CN" w:bidi="ar"/>
              </w:rPr>
            </w:pPr>
            <w:ins w:id="53" w:author="Dan Liu/Advanced Solution Research Lab /SRC-Beijing/Engineer/Samsung Electronics" w:date="2025-02-20T20:47:00Z">
              <w:r w:rsidRPr="00E05191">
                <w:rPr>
                  <w:lang w:eastAsia="zh-CN" w:bidi="ar"/>
                </w:rPr>
                <w:t>5, 10, 15, 20, 25</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4B377D1" w14:textId="77777777" w:rsidR="005F0C75" w:rsidRPr="001141C9" w:rsidRDefault="005F0C75" w:rsidP="005F0C75">
            <w:pPr>
              <w:pStyle w:val="TAC"/>
              <w:keepNext w:val="0"/>
              <w:keepLines w:val="0"/>
              <w:rPr>
                <w:lang w:eastAsia="zh-CN"/>
              </w:rPr>
            </w:pPr>
          </w:p>
        </w:tc>
      </w:tr>
      <w:tr w:rsidR="005F0C75" w:rsidRPr="001141C9" w14:paraId="3BA8FDC9"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2A9CE2" w14:textId="77777777" w:rsidR="005F0C75" w:rsidRPr="001141C9" w:rsidRDefault="005F0C75" w:rsidP="005F0C75">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17506" w14:textId="77777777" w:rsidR="005F0C75" w:rsidRPr="001141C9" w:rsidRDefault="005F0C75" w:rsidP="005F0C75">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68348CF" w14:textId="77777777" w:rsidR="005F0C75" w:rsidRPr="001141C9" w:rsidRDefault="005F0C75" w:rsidP="005F0C75">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D210B" w14:textId="77777777" w:rsidR="005F0C75" w:rsidRPr="001141C9" w:rsidRDefault="005F0C75" w:rsidP="005F0C75">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4F6F" w14:textId="77777777" w:rsidR="005F0C75" w:rsidRPr="001141C9" w:rsidRDefault="005F0C75" w:rsidP="005F0C75">
            <w:pPr>
              <w:pStyle w:val="TAC"/>
              <w:keepNext w:val="0"/>
              <w:keepLines w:val="0"/>
              <w:rPr>
                <w:lang w:eastAsia="zh-CN"/>
              </w:rPr>
            </w:pPr>
            <w:r w:rsidRPr="001141C9">
              <w:rPr>
                <w:rFonts w:hint="eastAsia"/>
                <w:lang w:eastAsia="zh-CN"/>
              </w:rPr>
              <w:t>0</w:t>
            </w:r>
          </w:p>
        </w:tc>
      </w:tr>
      <w:tr w:rsidR="005F0C75" w:rsidRPr="001141C9" w14:paraId="18121D9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1CE527" w14:textId="77777777" w:rsidR="005F0C75" w:rsidRPr="001141C9" w:rsidRDefault="005F0C75" w:rsidP="005F0C75">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000E7" w14:textId="77777777" w:rsidR="005F0C75" w:rsidRPr="001141C9" w:rsidRDefault="005F0C75" w:rsidP="005F0C75">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77F81CD" w14:textId="77777777" w:rsidR="005F0C75" w:rsidRPr="001141C9" w:rsidRDefault="005F0C75" w:rsidP="005F0C75">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1A34DD2" w14:textId="77777777" w:rsidR="005F0C75" w:rsidRPr="001141C9" w:rsidRDefault="005F0C75" w:rsidP="005F0C75">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3B8B" w14:textId="77777777" w:rsidR="005F0C75" w:rsidRPr="001141C9" w:rsidRDefault="005F0C75" w:rsidP="005F0C75">
            <w:pPr>
              <w:pStyle w:val="TAC"/>
              <w:keepNext w:val="0"/>
              <w:keepLines w:val="0"/>
              <w:rPr>
                <w:lang w:eastAsia="zh-CN"/>
              </w:rPr>
            </w:pPr>
          </w:p>
        </w:tc>
      </w:tr>
      <w:tr w:rsidR="005F0C75" w:rsidRPr="001141C9" w14:paraId="62A06FFF"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04DD88" w14:textId="77777777" w:rsidR="005F0C75" w:rsidRPr="001141C9" w:rsidRDefault="005F0C75" w:rsidP="005F0C75">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35111" w14:textId="77777777" w:rsidR="005F0C75" w:rsidRPr="001141C9" w:rsidRDefault="005F0C75" w:rsidP="005F0C75">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39EEE4"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8E6218" w14:textId="77777777" w:rsidR="005F0C75" w:rsidRPr="001141C9" w:rsidRDefault="005F0C75" w:rsidP="005F0C75">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5EE37"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6C92C44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F5766F" w14:textId="77777777" w:rsidR="005F0C75" w:rsidRPr="001141C9" w:rsidRDefault="005F0C75" w:rsidP="005F0C75">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5046" w14:textId="77777777" w:rsidR="005F0C75" w:rsidRPr="001141C9" w:rsidRDefault="005F0C75" w:rsidP="005F0C75">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D8D6000"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A8C048" w14:textId="77777777" w:rsidR="005F0C75" w:rsidRPr="001141C9" w:rsidRDefault="005F0C75" w:rsidP="005F0C75">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573A8" w14:textId="77777777" w:rsidR="005F0C75" w:rsidRPr="001141C9" w:rsidRDefault="005F0C75" w:rsidP="005F0C75">
            <w:pPr>
              <w:pStyle w:val="TAC"/>
              <w:keepNext w:val="0"/>
              <w:keepLines w:val="0"/>
              <w:rPr>
                <w:lang w:eastAsia="zh-CN"/>
              </w:rPr>
            </w:pPr>
          </w:p>
        </w:tc>
      </w:tr>
      <w:tr w:rsidR="005F0C75" w:rsidRPr="001141C9" w14:paraId="392AEDFE"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80C63C" w14:textId="77777777" w:rsidR="005F0C75" w:rsidRPr="001141C9" w:rsidRDefault="005F0C75" w:rsidP="005F0C75">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1E21C" w14:textId="77777777" w:rsidR="005F0C75" w:rsidRPr="001141C9" w:rsidRDefault="005F0C75" w:rsidP="005F0C75">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8C1EBF" w14:textId="77777777" w:rsidR="005F0C75" w:rsidRPr="001141C9" w:rsidRDefault="005F0C75" w:rsidP="005F0C75">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43F4E" w14:textId="77777777" w:rsidR="005F0C75" w:rsidRPr="001141C9" w:rsidRDefault="005F0C75" w:rsidP="005F0C75">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D7CD7"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7C3A11F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F8F15B" w14:textId="77777777" w:rsidR="005F0C75" w:rsidRPr="001141C9" w:rsidRDefault="005F0C75" w:rsidP="005F0C75">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FFFDB" w14:textId="77777777" w:rsidR="005F0C75" w:rsidRPr="001141C9" w:rsidRDefault="005F0C75" w:rsidP="005F0C75">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B175F8E" w14:textId="77777777" w:rsidR="005F0C75" w:rsidRPr="001141C9" w:rsidRDefault="005F0C75" w:rsidP="005F0C75">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B9B31C" w14:textId="77777777" w:rsidR="005F0C75" w:rsidRPr="001141C9" w:rsidRDefault="005F0C75" w:rsidP="005F0C75">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921FF" w14:textId="77777777" w:rsidR="005F0C75" w:rsidRPr="001141C9" w:rsidRDefault="005F0C75" w:rsidP="005F0C75">
            <w:pPr>
              <w:pStyle w:val="TAC"/>
              <w:keepNext w:val="0"/>
              <w:keepLines w:val="0"/>
              <w:rPr>
                <w:lang w:eastAsia="zh-CN"/>
              </w:rPr>
            </w:pPr>
          </w:p>
        </w:tc>
      </w:tr>
      <w:tr w:rsidR="005F0C75" w:rsidRPr="001141C9" w14:paraId="16F2312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D04B3B" w14:textId="77777777" w:rsidR="005F0C75" w:rsidRPr="001141C9" w:rsidRDefault="005F0C75" w:rsidP="005F0C75">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30542" w14:textId="77777777" w:rsidR="005F0C75" w:rsidRPr="001141C9" w:rsidRDefault="005F0C75" w:rsidP="005F0C75">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4D5AE4"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A4B339" w14:textId="77777777" w:rsidR="005F0C75" w:rsidRPr="001141C9" w:rsidRDefault="005F0C75" w:rsidP="005F0C75">
            <w:pPr>
              <w:pStyle w:val="TAC"/>
              <w:keepNext w:val="0"/>
              <w:keepLines w:val="0"/>
              <w:rPr>
                <w:lang w:eastAsia="en-GB"/>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C55BE"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7283A34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54FB9C"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58A55"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89F9E"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7047D8" w14:textId="77777777" w:rsidR="005F0C75" w:rsidRPr="001141C9" w:rsidRDefault="005F0C75" w:rsidP="005F0C75">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0DBF9" w14:textId="77777777" w:rsidR="005F0C75" w:rsidRPr="001141C9" w:rsidRDefault="005F0C75" w:rsidP="005F0C75">
            <w:pPr>
              <w:pStyle w:val="TAC"/>
              <w:keepNext w:val="0"/>
              <w:keepLines w:val="0"/>
              <w:rPr>
                <w:lang w:eastAsia="zh-CN"/>
              </w:rPr>
            </w:pPr>
          </w:p>
        </w:tc>
      </w:tr>
      <w:tr w:rsidR="005F0C75" w:rsidRPr="001141C9" w14:paraId="352846E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1B674E" w14:textId="77777777" w:rsidR="005F0C75" w:rsidRPr="001141C9" w:rsidRDefault="005F0C75" w:rsidP="005F0C75">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70211" w14:textId="77777777" w:rsidR="005F0C75" w:rsidRPr="001141C9" w:rsidRDefault="005F0C75" w:rsidP="005F0C75">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9F6FAC7"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FF6B66" w14:textId="77777777" w:rsidR="005F0C75" w:rsidRPr="001141C9" w:rsidRDefault="005F0C75" w:rsidP="005F0C75">
            <w:pPr>
              <w:pStyle w:val="TAC"/>
              <w:keepNext w:val="0"/>
              <w:keepLines w:val="0"/>
              <w:rPr>
                <w:lang w:eastAsia="en-GB"/>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8105B"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60423E3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34EF9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A435"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35BDE"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A852F4" w14:textId="77777777" w:rsidR="005F0C75" w:rsidRPr="001141C9" w:rsidRDefault="005F0C75" w:rsidP="005F0C75">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3257F" w14:textId="77777777" w:rsidR="005F0C75" w:rsidRPr="001141C9" w:rsidRDefault="005F0C75" w:rsidP="005F0C75">
            <w:pPr>
              <w:pStyle w:val="TAC"/>
              <w:keepNext w:val="0"/>
              <w:keepLines w:val="0"/>
              <w:rPr>
                <w:lang w:eastAsia="zh-CN"/>
              </w:rPr>
            </w:pPr>
          </w:p>
        </w:tc>
      </w:tr>
      <w:tr w:rsidR="005F0C75" w:rsidRPr="001141C9" w14:paraId="1C2657E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59D650" w14:textId="77777777" w:rsidR="005F0C75" w:rsidRPr="001141C9" w:rsidRDefault="005F0C75" w:rsidP="005F0C75">
            <w:pPr>
              <w:pStyle w:val="TAC"/>
              <w:keepNext w:val="0"/>
              <w:keepLines w:val="0"/>
              <w:rPr>
                <w:lang w:eastAsia="zh-CN"/>
              </w:rPr>
            </w:pPr>
            <w:r w:rsidRPr="001141C9">
              <w:rPr>
                <w:lang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FB173" w14:textId="77777777" w:rsidR="005F0C75" w:rsidRPr="001141C9" w:rsidRDefault="005F0C75" w:rsidP="005F0C75">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2C76252"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139997" w14:textId="77777777" w:rsidR="005F0C75" w:rsidRPr="001141C9" w:rsidRDefault="005F0C75" w:rsidP="005F0C75">
            <w:pPr>
              <w:pStyle w:val="TAC"/>
              <w:keepNext w:val="0"/>
              <w:keepLines w:val="0"/>
              <w:rPr>
                <w:lang w:eastAsia="en-GB"/>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7F95E"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0DE219E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06063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93DA7"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F090F"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B52AC" w14:textId="77777777" w:rsidR="005F0C75" w:rsidRPr="001141C9" w:rsidRDefault="005F0C75" w:rsidP="005F0C75">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829B" w14:textId="77777777" w:rsidR="005F0C75" w:rsidRPr="001141C9" w:rsidRDefault="005F0C75" w:rsidP="005F0C75">
            <w:pPr>
              <w:pStyle w:val="TAC"/>
              <w:keepNext w:val="0"/>
              <w:keepLines w:val="0"/>
              <w:rPr>
                <w:lang w:eastAsia="zh-CN"/>
              </w:rPr>
            </w:pPr>
          </w:p>
        </w:tc>
      </w:tr>
      <w:tr w:rsidR="005F0C75" w:rsidRPr="001141C9" w14:paraId="1F8CA49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09539F" w14:textId="77777777" w:rsidR="005F0C75" w:rsidRPr="001141C9" w:rsidRDefault="005F0C75" w:rsidP="005F0C75">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9BFEC" w14:textId="77777777" w:rsidR="005F0C75" w:rsidRPr="001141C9" w:rsidRDefault="005F0C75" w:rsidP="005F0C75">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A48D50"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CE01F8" w14:textId="77777777" w:rsidR="005F0C75" w:rsidRPr="001141C9" w:rsidRDefault="005F0C75" w:rsidP="005F0C75">
            <w:pPr>
              <w:pStyle w:val="TAC"/>
              <w:keepNext w:val="0"/>
              <w:keepLines w:val="0"/>
              <w:rPr>
                <w:lang w:eastAsia="en-GB"/>
              </w:rPr>
            </w:pPr>
            <w:r w:rsidRPr="001141C9">
              <w:rPr>
                <w:lang w:eastAsia="zh-CN" w:bidi="ar"/>
              </w:rPr>
              <w:t>CA_n48(4</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E3AA6"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49BFFC9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92BD66"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8D7A9"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62D90"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3EA583" w14:textId="77777777" w:rsidR="005F0C75" w:rsidRPr="001141C9" w:rsidRDefault="005F0C75" w:rsidP="005F0C75">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4EE8" w14:textId="77777777" w:rsidR="005F0C75" w:rsidRPr="001141C9" w:rsidRDefault="005F0C75" w:rsidP="005F0C75">
            <w:pPr>
              <w:pStyle w:val="TAC"/>
              <w:keepNext w:val="0"/>
              <w:keepLines w:val="0"/>
              <w:rPr>
                <w:lang w:eastAsia="zh-CN"/>
              </w:rPr>
            </w:pPr>
          </w:p>
        </w:tc>
      </w:tr>
      <w:tr w:rsidR="005F0C75" w:rsidRPr="001141C9" w14:paraId="322EE0C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49EC51" w14:textId="77777777" w:rsidR="005F0C75" w:rsidRPr="001141C9" w:rsidRDefault="005F0C75" w:rsidP="005F0C75">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BD9DB" w14:textId="77777777" w:rsidR="005F0C75" w:rsidRPr="001141C9" w:rsidRDefault="005F0C75" w:rsidP="005F0C75">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E19F1E"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A225B3" w14:textId="77777777" w:rsidR="005F0C75" w:rsidRPr="001141C9" w:rsidRDefault="005F0C75" w:rsidP="005F0C75">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D4221"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5F75B16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72F921"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4CF8"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181BC"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AF99D" w14:textId="77777777" w:rsidR="005F0C75" w:rsidRPr="001141C9" w:rsidRDefault="005F0C75" w:rsidP="005F0C75">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6E0AA" w14:textId="77777777" w:rsidR="005F0C75" w:rsidRPr="001141C9" w:rsidRDefault="005F0C75" w:rsidP="005F0C75">
            <w:pPr>
              <w:pStyle w:val="TAC"/>
              <w:keepNext w:val="0"/>
              <w:keepLines w:val="0"/>
              <w:rPr>
                <w:lang w:eastAsia="zh-CN"/>
              </w:rPr>
            </w:pPr>
          </w:p>
        </w:tc>
      </w:tr>
      <w:tr w:rsidR="005F0C75" w:rsidRPr="001141C9" w14:paraId="6966DD7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246A01" w14:textId="77777777" w:rsidR="005F0C75" w:rsidRPr="001141C9" w:rsidRDefault="005F0C75" w:rsidP="005F0C75">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3862D" w14:textId="77777777" w:rsidR="005F0C75" w:rsidRPr="001141C9" w:rsidRDefault="005F0C75" w:rsidP="005F0C75">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3F2FB4"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617E8" w14:textId="77777777" w:rsidR="005F0C75" w:rsidRPr="001141C9" w:rsidRDefault="005F0C75" w:rsidP="005F0C75">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00183"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59BE4DA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4A5CF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D67EB"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86356"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37A03A" w14:textId="77777777" w:rsidR="005F0C75" w:rsidRPr="001141C9" w:rsidRDefault="005F0C75" w:rsidP="005F0C75">
            <w:pPr>
              <w:pStyle w:val="TAC"/>
              <w:keepNext w:val="0"/>
              <w:keepLines w:val="0"/>
              <w:rPr>
                <w:lang w:eastAsia="en-GB"/>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AB492" w14:textId="77777777" w:rsidR="005F0C75" w:rsidRPr="001141C9" w:rsidRDefault="005F0C75" w:rsidP="005F0C75">
            <w:pPr>
              <w:pStyle w:val="TAC"/>
              <w:keepNext w:val="0"/>
              <w:keepLines w:val="0"/>
              <w:rPr>
                <w:lang w:eastAsia="zh-CN"/>
              </w:rPr>
            </w:pPr>
          </w:p>
        </w:tc>
      </w:tr>
      <w:tr w:rsidR="005F0C75" w:rsidRPr="001141C9" w14:paraId="10F31FF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B51EC8" w14:textId="77777777" w:rsidR="005F0C75" w:rsidRPr="001141C9" w:rsidRDefault="005F0C75" w:rsidP="005F0C75">
            <w:pPr>
              <w:pStyle w:val="TAC"/>
              <w:keepNext w:val="0"/>
              <w:keepLines w:val="0"/>
              <w:rPr>
                <w:lang w:eastAsia="zh-CN"/>
              </w:rPr>
            </w:pPr>
            <w:r w:rsidRPr="001141C9">
              <w:rPr>
                <w:lang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AE42D" w14:textId="77777777" w:rsidR="005F0C75" w:rsidRPr="001141C9" w:rsidRDefault="005F0C75" w:rsidP="005F0C75">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C08690" w14:textId="77777777" w:rsidR="005F0C75" w:rsidRPr="001141C9" w:rsidRDefault="005F0C75" w:rsidP="005F0C75">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F71195" w14:textId="77777777" w:rsidR="005F0C75" w:rsidRPr="001141C9" w:rsidRDefault="005F0C75" w:rsidP="005F0C75">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A8814"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2A3D434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1EF3A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5C666"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91F81" w14:textId="77777777" w:rsidR="005F0C75" w:rsidRPr="001141C9" w:rsidRDefault="005F0C75" w:rsidP="005F0C75">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4A79CC" w14:textId="77777777" w:rsidR="005F0C75" w:rsidRPr="001141C9" w:rsidRDefault="005F0C75" w:rsidP="005F0C75">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4A2B" w14:textId="77777777" w:rsidR="005F0C75" w:rsidRPr="001141C9" w:rsidRDefault="005F0C75" w:rsidP="005F0C75">
            <w:pPr>
              <w:pStyle w:val="TAC"/>
              <w:keepNext w:val="0"/>
              <w:keepLines w:val="0"/>
              <w:rPr>
                <w:lang w:eastAsia="zh-CN"/>
              </w:rPr>
            </w:pPr>
          </w:p>
        </w:tc>
      </w:tr>
      <w:tr w:rsidR="005F0C75" w:rsidRPr="001141C9" w14:paraId="0FA0C5B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4A53E9" w14:textId="77777777" w:rsidR="005F0C75" w:rsidRPr="001141C9" w:rsidRDefault="005F0C75" w:rsidP="005F0C75">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1BAB5" w14:textId="77777777" w:rsidR="005F0C75" w:rsidRPr="001141C9" w:rsidRDefault="005F0C75" w:rsidP="005F0C75">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4E479E9" w14:textId="77777777" w:rsidR="005F0C75" w:rsidRPr="001141C9" w:rsidRDefault="005F0C75" w:rsidP="005F0C75">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5B669" w14:textId="77777777" w:rsidR="005F0C75" w:rsidRPr="001141C9" w:rsidRDefault="005F0C75" w:rsidP="005F0C75">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3C106" w14:textId="77777777" w:rsidR="005F0C75" w:rsidRPr="001141C9" w:rsidRDefault="005F0C75" w:rsidP="005F0C75">
            <w:pPr>
              <w:pStyle w:val="TAC"/>
              <w:keepNext w:val="0"/>
              <w:keepLines w:val="0"/>
              <w:rPr>
                <w:lang w:eastAsia="zh-CN"/>
              </w:rPr>
            </w:pPr>
            <w:r w:rsidRPr="001141C9">
              <w:rPr>
                <w:rFonts w:cs="Arial"/>
              </w:rPr>
              <w:t>0</w:t>
            </w:r>
          </w:p>
        </w:tc>
      </w:tr>
      <w:tr w:rsidR="005F0C75" w:rsidRPr="001141C9" w14:paraId="2F803DB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5CDE2B6"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7F22CD"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705A3" w14:textId="77777777" w:rsidR="005F0C75" w:rsidRPr="001141C9" w:rsidRDefault="005F0C75" w:rsidP="005F0C75">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01F06" w14:textId="77777777" w:rsidR="005F0C75" w:rsidRPr="001141C9" w:rsidRDefault="005F0C75" w:rsidP="005F0C75">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2F6BC" w14:textId="77777777" w:rsidR="005F0C75" w:rsidRPr="001141C9" w:rsidRDefault="005F0C75" w:rsidP="005F0C75">
            <w:pPr>
              <w:pStyle w:val="TAC"/>
              <w:keepNext w:val="0"/>
              <w:keepLines w:val="0"/>
              <w:rPr>
                <w:lang w:eastAsia="zh-CN"/>
              </w:rPr>
            </w:pPr>
          </w:p>
        </w:tc>
      </w:tr>
      <w:tr w:rsidR="005F0C75" w:rsidRPr="001141C9" w14:paraId="593576B5"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5CBC6BB"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3E872"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94890" w14:textId="77777777" w:rsidR="005F0C75" w:rsidRPr="001141C9" w:rsidRDefault="005F0C75" w:rsidP="005F0C75">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4718C69" w14:textId="77777777" w:rsidR="005F0C75" w:rsidRPr="001141C9" w:rsidRDefault="005F0C75" w:rsidP="005F0C75">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478A6" w14:textId="77777777" w:rsidR="005F0C75" w:rsidRPr="001141C9" w:rsidRDefault="005F0C75" w:rsidP="005F0C75">
            <w:pPr>
              <w:pStyle w:val="TAC"/>
              <w:keepNext w:val="0"/>
              <w:keepLines w:val="0"/>
              <w:rPr>
                <w:lang w:eastAsia="zh-CN"/>
              </w:rPr>
            </w:pPr>
            <w:r w:rsidRPr="001141C9">
              <w:rPr>
                <w:rFonts w:hint="eastAsia"/>
                <w:lang w:eastAsia="zh-CN"/>
              </w:rPr>
              <w:t>4</w:t>
            </w:r>
            <w:r w:rsidRPr="001141C9">
              <w:rPr>
                <w:lang w:eastAsia="zh-CN"/>
              </w:rPr>
              <w:t xml:space="preserve"> and 5</w:t>
            </w:r>
          </w:p>
        </w:tc>
      </w:tr>
      <w:tr w:rsidR="005F0C75" w:rsidRPr="001141C9" w14:paraId="3AD2B67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7E813"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F1770"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30B50" w14:textId="77777777" w:rsidR="005F0C75" w:rsidRPr="001141C9" w:rsidRDefault="005F0C75" w:rsidP="005F0C75">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DF5DDFE" w14:textId="77777777" w:rsidR="005F0C75" w:rsidRPr="001141C9" w:rsidRDefault="005F0C75" w:rsidP="005F0C75">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242A0" w14:textId="77777777" w:rsidR="005F0C75" w:rsidRPr="001141C9" w:rsidRDefault="005F0C75" w:rsidP="005F0C75">
            <w:pPr>
              <w:pStyle w:val="TAC"/>
              <w:keepNext w:val="0"/>
              <w:keepLines w:val="0"/>
              <w:rPr>
                <w:lang w:eastAsia="zh-CN"/>
              </w:rPr>
            </w:pPr>
          </w:p>
        </w:tc>
      </w:tr>
      <w:tr w:rsidR="005F0C75" w:rsidRPr="001141C9" w14:paraId="22569BB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ADB703" w14:textId="77777777" w:rsidR="005F0C75" w:rsidRPr="001141C9" w:rsidRDefault="005F0C75" w:rsidP="005F0C75">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2BD23" w14:textId="77777777" w:rsidR="005F0C75" w:rsidRPr="001141C9" w:rsidRDefault="005F0C75" w:rsidP="005F0C75">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82ED9C1" w14:textId="77777777" w:rsidR="005F0C75" w:rsidRPr="001141C9" w:rsidRDefault="005F0C75" w:rsidP="005F0C75">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864AC7C" w14:textId="77777777" w:rsidR="005F0C75" w:rsidRPr="001141C9" w:rsidRDefault="005F0C75" w:rsidP="005F0C75">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39F621" w14:textId="77777777" w:rsidR="005F0C75" w:rsidRPr="001141C9" w:rsidRDefault="005F0C75" w:rsidP="005F0C75">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404BE" w14:textId="77777777" w:rsidR="005F0C75" w:rsidRPr="001141C9" w:rsidRDefault="005F0C75" w:rsidP="005F0C75">
            <w:pPr>
              <w:pStyle w:val="TAC"/>
              <w:keepNext w:val="0"/>
              <w:keepLines w:val="0"/>
              <w:rPr>
                <w:lang w:eastAsia="zh-CN"/>
              </w:rPr>
            </w:pPr>
            <w:r w:rsidRPr="001141C9">
              <w:rPr>
                <w:rFonts w:cs="Arial"/>
              </w:rPr>
              <w:t>0</w:t>
            </w:r>
          </w:p>
        </w:tc>
      </w:tr>
      <w:tr w:rsidR="005F0C75" w:rsidRPr="001141C9" w14:paraId="779364F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FA0287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3C985E"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E5133" w14:textId="77777777" w:rsidR="005F0C75" w:rsidRPr="001141C9" w:rsidRDefault="005F0C75" w:rsidP="005F0C75">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DDF87" w14:textId="77777777" w:rsidR="005F0C75" w:rsidRPr="001141C9" w:rsidRDefault="005F0C75" w:rsidP="005F0C75">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51B41" w14:textId="77777777" w:rsidR="005F0C75" w:rsidRPr="001141C9" w:rsidRDefault="005F0C75" w:rsidP="005F0C75">
            <w:pPr>
              <w:pStyle w:val="TAC"/>
              <w:keepNext w:val="0"/>
              <w:keepLines w:val="0"/>
              <w:rPr>
                <w:lang w:eastAsia="zh-CN"/>
              </w:rPr>
            </w:pPr>
          </w:p>
        </w:tc>
      </w:tr>
      <w:tr w:rsidR="005F0C75" w:rsidRPr="001141C9" w14:paraId="39AF052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C94C466"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F5C4A"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457A0" w14:textId="77777777" w:rsidR="005F0C75" w:rsidRPr="001141C9" w:rsidRDefault="005F0C75" w:rsidP="005F0C75">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627FAC" w14:textId="77777777" w:rsidR="005F0C75" w:rsidRPr="001141C9" w:rsidRDefault="005F0C75" w:rsidP="005F0C75">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8CEB7" w14:textId="77777777" w:rsidR="005F0C75" w:rsidRPr="001141C9" w:rsidRDefault="005F0C75" w:rsidP="005F0C75">
            <w:pPr>
              <w:pStyle w:val="TAC"/>
              <w:keepNext w:val="0"/>
              <w:keepLines w:val="0"/>
              <w:rPr>
                <w:lang w:eastAsia="zh-CN"/>
              </w:rPr>
            </w:pPr>
            <w:r w:rsidRPr="001141C9">
              <w:rPr>
                <w:rFonts w:cs="Arial"/>
              </w:rPr>
              <w:t>1</w:t>
            </w:r>
          </w:p>
        </w:tc>
      </w:tr>
      <w:tr w:rsidR="005F0C75" w:rsidRPr="001141C9" w14:paraId="13833C45"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A660F6D"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A830C"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20A8B" w14:textId="77777777" w:rsidR="005F0C75" w:rsidRPr="001141C9" w:rsidRDefault="005F0C75" w:rsidP="005F0C75">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B76A0" w14:textId="77777777" w:rsidR="005F0C75" w:rsidRPr="001141C9" w:rsidRDefault="005F0C75" w:rsidP="005F0C75">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2A2FB" w14:textId="77777777" w:rsidR="005F0C75" w:rsidRPr="001141C9" w:rsidRDefault="005F0C75" w:rsidP="005F0C75">
            <w:pPr>
              <w:pStyle w:val="TAC"/>
              <w:keepNext w:val="0"/>
              <w:keepLines w:val="0"/>
              <w:rPr>
                <w:lang w:eastAsia="zh-CN"/>
              </w:rPr>
            </w:pPr>
          </w:p>
        </w:tc>
      </w:tr>
      <w:tr w:rsidR="005F0C75" w:rsidRPr="001141C9" w14:paraId="7824E71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CABE8AD"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0A04DF" w14:textId="77777777" w:rsidR="005F0C75" w:rsidRPr="001141C9" w:rsidRDefault="005F0C75" w:rsidP="005F0C75">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D69B88D" w14:textId="77777777" w:rsidR="005F0C75" w:rsidRPr="001141C9" w:rsidRDefault="005F0C75" w:rsidP="005F0C75">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D9D562" w14:textId="77777777" w:rsidR="005F0C75" w:rsidRPr="001141C9" w:rsidRDefault="005F0C75" w:rsidP="005F0C75">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DBFA7A" w14:textId="77777777" w:rsidR="005F0C75" w:rsidRPr="001141C9" w:rsidRDefault="005F0C75" w:rsidP="005F0C75">
            <w:pPr>
              <w:pStyle w:val="TAC"/>
              <w:keepNext w:val="0"/>
              <w:keepLines w:val="0"/>
              <w:rPr>
                <w:lang w:eastAsia="zh-CN"/>
              </w:rPr>
            </w:pPr>
            <w:r>
              <w:rPr>
                <w:rFonts w:hint="eastAsia"/>
                <w:lang w:eastAsia="zh-CN"/>
              </w:rPr>
              <w:t>4</w:t>
            </w:r>
            <w:r>
              <w:rPr>
                <w:lang w:eastAsia="zh-CN"/>
              </w:rPr>
              <w:t xml:space="preserve"> and 5</w:t>
            </w:r>
          </w:p>
        </w:tc>
      </w:tr>
      <w:tr w:rsidR="005F0C75" w:rsidRPr="001141C9" w14:paraId="2792490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3711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58D16"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2851E" w14:textId="77777777" w:rsidR="005F0C75" w:rsidRPr="001141C9" w:rsidRDefault="005F0C75" w:rsidP="005F0C75">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9C11E" w14:textId="77777777" w:rsidR="005F0C75" w:rsidRPr="001141C9" w:rsidRDefault="005F0C75" w:rsidP="005F0C75">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2610E" w14:textId="77777777" w:rsidR="005F0C75" w:rsidRPr="001141C9" w:rsidRDefault="005F0C75" w:rsidP="005F0C75">
            <w:pPr>
              <w:pStyle w:val="TAC"/>
              <w:keepNext w:val="0"/>
              <w:keepLines w:val="0"/>
              <w:rPr>
                <w:lang w:eastAsia="zh-CN"/>
              </w:rPr>
            </w:pPr>
          </w:p>
        </w:tc>
      </w:tr>
      <w:tr w:rsidR="005F0C75" w:rsidRPr="001141C9" w14:paraId="2252BA23"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85D72" w14:textId="77777777" w:rsidR="005F0C75" w:rsidRPr="001141C9" w:rsidRDefault="005F0C75" w:rsidP="005F0C75">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5B855" w14:textId="77777777" w:rsidR="005F0C75" w:rsidRPr="001141C9" w:rsidRDefault="005F0C75" w:rsidP="005F0C75">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EAD4728"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88F9ECD" w14:textId="77777777" w:rsidR="005F0C75" w:rsidRPr="001141C9" w:rsidRDefault="005F0C75" w:rsidP="005F0C75">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BED12" w14:textId="77777777" w:rsidR="005F0C75" w:rsidRPr="001141C9" w:rsidRDefault="005F0C75" w:rsidP="005F0C75">
            <w:pPr>
              <w:pStyle w:val="TAC"/>
              <w:keepNext w:val="0"/>
              <w:keepLines w:val="0"/>
              <w:rPr>
                <w:lang w:eastAsia="zh-CN"/>
              </w:rPr>
            </w:pPr>
            <w:r w:rsidRPr="001141C9">
              <w:t>0</w:t>
            </w:r>
          </w:p>
        </w:tc>
      </w:tr>
      <w:tr w:rsidR="005F0C75" w:rsidRPr="001141C9" w14:paraId="111CE98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ABB8816"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6096BF"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406A8" w14:textId="77777777" w:rsidR="005F0C75" w:rsidRPr="001141C9" w:rsidRDefault="005F0C75" w:rsidP="005F0C75">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700631B" w14:textId="77777777" w:rsidR="005F0C75" w:rsidRPr="001141C9" w:rsidRDefault="005F0C75" w:rsidP="005F0C75">
            <w:pPr>
              <w:pStyle w:val="TAC"/>
              <w:keepNext w:val="0"/>
              <w:keepLines w:val="0"/>
              <w:rPr>
                <w:szCs w:val="18"/>
                <w:lang w:eastAsia="zh-CN" w:bidi="ar"/>
              </w:rPr>
            </w:pPr>
            <w:r w:rsidRPr="001141C9">
              <w:rPr>
                <w:szCs w:val="18"/>
                <w:lang w:eastAsia="zh-CN" w:bidi="ar"/>
              </w:rPr>
              <w:t>CA_n77(2</w:t>
            </w:r>
            <w:proofErr w:type="gramStart"/>
            <w:r w:rsidRPr="001141C9">
              <w:rPr>
                <w:szCs w:val="18"/>
                <w:lang w:eastAsia="zh-CN" w:bidi="ar"/>
              </w:rPr>
              <w:t>A)_</w:t>
            </w:r>
            <w:proofErr w:type="gramEnd"/>
            <w:r w:rsidRPr="001141C9">
              <w:rPr>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6B0E4" w14:textId="77777777" w:rsidR="005F0C75" w:rsidRPr="001141C9" w:rsidRDefault="005F0C75" w:rsidP="005F0C75">
            <w:pPr>
              <w:pStyle w:val="TAC"/>
              <w:keepNext w:val="0"/>
              <w:keepLines w:val="0"/>
              <w:rPr>
                <w:lang w:eastAsia="zh-CN"/>
              </w:rPr>
            </w:pPr>
          </w:p>
        </w:tc>
      </w:tr>
      <w:tr w:rsidR="005F0C75" w:rsidRPr="001141C9" w14:paraId="1C3505E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D36C911"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C446D"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ECBB"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6AB8152" w14:textId="77777777" w:rsidR="005F0C75" w:rsidRPr="001141C9" w:rsidRDefault="005F0C75" w:rsidP="005F0C75">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D1A42" w14:textId="77777777" w:rsidR="005F0C75" w:rsidRPr="001141C9" w:rsidRDefault="005F0C75" w:rsidP="005F0C75">
            <w:pPr>
              <w:pStyle w:val="TAC"/>
              <w:keepNext w:val="0"/>
              <w:keepLines w:val="0"/>
              <w:rPr>
                <w:lang w:eastAsia="zh-CN"/>
              </w:rPr>
            </w:pPr>
            <w:r w:rsidRPr="001141C9">
              <w:rPr>
                <w:rFonts w:hint="eastAsia"/>
                <w:lang w:eastAsia="zh-CN"/>
              </w:rPr>
              <w:t>4</w:t>
            </w:r>
            <w:r w:rsidRPr="001141C9">
              <w:rPr>
                <w:lang w:eastAsia="zh-CN"/>
              </w:rPr>
              <w:t xml:space="preserve"> and 5</w:t>
            </w:r>
          </w:p>
        </w:tc>
      </w:tr>
      <w:tr w:rsidR="005F0C75" w:rsidRPr="001141C9" w14:paraId="4523ED5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315EE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22C17"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25155" w14:textId="77777777" w:rsidR="005F0C75" w:rsidRPr="001141C9" w:rsidRDefault="005F0C75" w:rsidP="005F0C75">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F672810" w14:textId="77777777" w:rsidR="005F0C75" w:rsidRPr="001141C9" w:rsidRDefault="005F0C75" w:rsidP="005F0C75">
            <w:pPr>
              <w:pStyle w:val="TAC"/>
              <w:keepNext w:val="0"/>
              <w:keepLines w:val="0"/>
              <w:rPr>
                <w:szCs w:val="18"/>
                <w:lang w:eastAsia="zh-CN" w:bidi="ar"/>
              </w:rPr>
            </w:pPr>
            <w:r w:rsidRPr="001141C9">
              <w:rPr>
                <w:szCs w:val="18"/>
                <w:lang w:eastAsia="zh-CN" w:bidi="ar"/>
              </w:rPr>
              <w:t>CA_n77(2</w:t>
            </w:r>
            <w:proofErr w:type="gramStart"/>
            <w:r w:rsidRPr="001141C9">
              <w:rPr>
                <w:szCs w:val="18"/>
                <w:lang w:eastAsia="zh-CN" w:bidi="ar"/>
              </w:rPr>
              <w:t>A)_</w:t>
            </w:r>
            <w:proofErr w:type="gramEnd"/>
            <w:r w:rsidRPr="001141C9">
              <w:rPr>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9CCC" w14:textId="77777777" w:rsidR="005F0C75" w:rsidRPr="001141C9" w:rsidRDefault="005F0C75" w:rsidP="005F0C75">
            <w:pPr>
              <w:pStyle w:val="TAC"/>
              <w:keepNext w:val="0"/>
              <w:keepLines w:val="0"/>
              <w:rPr>
                <w:lang w:eastAsia="zh-CN"/>
              </w:rPr>
            </w:pPr>
          </w:p>
        </w:tc>
      </w:tr>
      <w:tr w:rsidR="005F0C75" w:rsidRPr="001141C9" w14:paraId="43EEB71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4008A" w14:textId="77777777" w:rsidR="005F0C75" w:rsidRPr="001141C9" w:rsidRDefault="005F0C75" w:rsidP="005F0C75">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565E1" w14:textId="77777777" w:rsidR="005F0C75" w:rsidRPr="001141C9" w:rsidRDefault="005F0C75" w:rsidP="005F0C75">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F4247F9" w14:textId="77777777" w:rsidR="005F0C75" w:rsidRPr="001141C9" w:rsidRDefault="005F0C75" w:rsidP="005F0C75">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FF021" w14:textId="77777777" w:rsidR="005F0C75" w:rsidRPr="001141C9" w:rsidRDefault="005F0C75" w:rsidP="005F0C75">
            <w:pPr>
              <w:pStyle w:val="TAC"/>
              <w:keepNext w:val="0"/>
              <w:keepLines w:val="0"/>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BDF34" w14:textId="77777777" w:rsidR="005F0C75" w:rsidRPr="001141C9" w:rsidRDefault="005F0C75" w:rsidP="005F0C75">
            <w:pPr>
              <w:pStyle w:val="TAC"/>
              <w:keepNext w:val="0"/>
              <w:keepLines w:val="0"/>
              <w:rPr>
                <w:lang w:eastAsia="zh-CN"/>
              </w:rPr>
            </w:pPr>
            <w:r w:rsidRPr="001141C9">
              <w:rPr>
                <w:rFonts w:cs="Arial"/>
              </w:rPr>
              <w:t>0</w:t>
            </w:r>
          </w:p>
        </w:tc>
      </w:tr>
      <w:tr w:rsidR="005F0C75" w:rsidRPr="001141C9" w14:paraId="5C74A30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7F2C81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F31948"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DD3D2" w14:textId="77777777" w:rsidR="005F0C75" w:rsidRPr="001141C9" w:rsidRDefault="005F0C75" w:rsidP="005F0C75">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3F216" w14:textId="77777777" w:rsidR="005F0C75" w:rsidRPr="001141C9" w:rsidRDefault="005F0C75" w:rsidP="005F0C75">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B04D0" w14:textId="77777777" w:rsidR="005F0C75" w:rsidRPr="001141C9" w:rsidRDefault="005F0C75" w:rsidP="005F0C75">
            <w:pPr>
              <w:pStyle w:val="TAC"/>
              <w:keepNext w:val="0"/>
              <w:keepLines w:val="0"/>
              <w:rPr>
                <w:lang w:eastAsia="zh-CN"/>
              </w:rPr>
            </w:pPr>
          </w:p>
        </w:tc>
      </w:tr>
      <w:tr w:rsidR="005F0C75" w:rsidRPr="001141C9" w14:paraId="319731F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1A06E4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B2C4D4"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5AD3F" w14:textId="77777777" w:rsidR="005F0C75" w:rsidRPr="001141C9" w:rsidRDefault="005F0C75" w:rsidP="005F0C75">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43F9A6" w14:textId="77777777" w:rsidR="005F0C75" w:rsidRPr="001141C9" w:rsidRDefault="005F0C75" w:rsidP="005F0C75">
            <w:pPr>
              <w:pStyle w:val="TAC"/>
              <w:keepNext w:val="0"/>
              <w:keepLines w:val="0"/>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D49DA" w14:textId="77777777" w:rsidR="005F0C75" w:rsidRPr="001141C9" w:rsidRDefault="005F0C75" w:rsidP="005F0C75">
            <w:pPr>
              <w:pStyle w:val="TAC"/>
              <w:keepNext w:val="0"/>
              <w:keepLines w:val="0"/>
              <w:rPr>
                <w:lang w:eastAsia="zh-CN"/>
              </w:rPr>
            </w:pPr>
            <w:r w:rsidRPr="001141C9">
              <w:rPr>
                <w:rFonts w:cs="Arial"/>
              </w:rPr>
              <w:t>1</w:t>
            </w:r>
          </w:p>
        </w:tc>
      </w:tr>
      <w:tr w:rsidR="005F0C75" w:rsidRPr="001141C9" w14:paraId="609B657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064E80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58AAB"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571D9" w14:textId="77777777" w:rsidR="005F0C75" w:rsidRPr="001141C9" w:rsidRDefault="005F0C75" w:rsidP="005F0C75">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2D86B8" w14:textId="77777777" w:rsidR="005F0C75" w:rsidRPr="001141C9" w:rsidRDefault="005F0C75" w:rsidP="005F0C75">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62879" w14:textId="77777777" w:rsidR="005F0C75" w:rsidRPr="001141C9" w:rsidRDefault="005F0C75" w:rsidP="005F0C75">
            <w:pPr>
              <w:pStyle w:val="TAC"/>
              <w:keepNext w:val="0"/>
              <w:keepLines w:val="0"/>
              <w:rPr>
                <w:lang w:eastAsia="zh-CN"/>
              </w:rPr>
            </w:pPr>
          </w:p>
        </w:tc>
      </w:tr>
      <w:tr w:rsidR="005F0C75" w:rsidRPr="001141C9" w14:paraId="4740A89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48FCF29"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B1E53"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74C77" w14:textId="77777777" w:rsidR="005F0C75" w:rsidRPr="001141C9" w:rsidRDefault="005F0C75" w:rsidP="005F0C75">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45D43CE" w14:textId="77777777" w:rsidR="005F0C75" w:rsidRPr="001141C9" w:rsidRDefault="005F0C75" w:rsidP="005F0C75">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EEFC1" w14:textId="77777777" w:rsidR="005F0C75" w:rsidRPr="001141C9" w:rsidRDefault="005F0C75" w:rsidP="005F0C75">
            <w:pPr>
              <w:pStyle w:val="TAC"/>
              <w:keepNext w:val="0"/>
              <w:keepLines w:val="0"/>
              <w:rPr>
                <w:lang w:eastAsia="zh-CN"/>
              </w:rPr>
            </w:pPr>
            <w:r w:rsidRPr="001141C9">
              <w:rPr>
                <w:rFonts w:hint="eastAsia"/>
                <w:lang w:eastAsia="zh-CN"/>
              </w:rPr>
              <w:t>4</w:t>
            </w:r>
            <w:r w:rsidRPr="001141C9">
              <w:rPr>
                <w:lang w:eastAsia="zh-CN"/>
              </w:rPr>
              <w:t xml:space="preserve"> and 5</w:t>
            </w:r>
          </w:p>
        </w:tc>
      </w:tr>
      <w:tr w:rsidR="005F0C75" w:rsidRPr="001141C9" w14:paraId="001D185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915F49"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13B99"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852BE" w14:textId="77777777" w:rsidR="005F0C75" w:rsidRPr="001141C9" w:rsidRDefault="005F0C75" w:rsidP="005F0C75">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B2E06" w14:textId="77777777" w:rsidR="005F0C75" w:rsidRPr="001141C9" w:rsidRDefault="005F0C75" w:rsidP="005F0C75">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15E57" w14:textId="77777777" w:rsidR="005F0C75" w:rsidRPr="001141C9" w:rsidRDefault="005F0C75" w:rsidP="005F0C75">
            <w:pPr>
              <w:pStyle w:val="TAC"/>
              <w:keepNext w:val="0"/>
              <w:keepLines w:val="0"/>
              <w:rPr>
                <w:lang w:eastAsia="zh-CN"/>
              </w:rPr>
            </w:pPr>
          </w:p>
        </w:tc>
      </w:tr>
      <w:tr w:rsidR="005F0C75" w:rsidRPr="001141C9" w14:paraId="1F0D144E"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3C3259" w14:textId="77777777" w:rsidR="005F0C75" w:rsidRPr="001141C9" w:rsidRDefault="005F0C75" w:rsidP="005F0C75">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471A0" w14:textId="77777777" w:rsidR="005F0C75" w:rsidRPr="001141C9" w:rsidRDefault="005F0C75" w:rsidP="005F0C75">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767E190" w14:textId="77777777" w:rsidR="005F0C75" w:rsidRPr="001141C9" w:rsidRDefault="005F0C75" w:rsidP="005F0C75">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745345F"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F6D8EF" w14:textId="77777777" w:rsidR="005F0C75" w:rsidRPr="001141C9" w:rsidRDefault="005F0C75" w:rsidP="005F0C75">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D1A0C" w14:textId="77777777" w:rsidR="005F0C75" w:rsidRPr="001141C9" w:rsidRDefault="005F0C75" w:rsidP="005F0C75">
            <w:pPr>
              <w:pStyle w:val="TAC"/>
              <w:keepNext w:val="0"/>
              <w:keepLines w:val="0"/>
              <w:rPr>
                <w:lang w:eastAsia="zh-CN"/>
              </w:rPr>
            </w:pPr>
            <w:r w:rsidRPr="001141C9">
              <w:t>0</w:t>
            </w:r>
          </w:p>
        </w:tc>
      </w:tr>
      <w:tr w:rsidR="005F0C75" w:rsidRPr="001141C9" w14:paraId="0E0BCD3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3D0B4EC"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9B19B"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F420D"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5D625" w14:textId="77777777" w:rsidR="005F0C75" w:rsidRPr="001141C9" w:rsidRDefault="005F0C75" w:rsidP="005F0C75">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3915" w14:textId="77777777" w:rsidR="005F0C75" w:rsidRPr="001141C9" w:rsidRDefault="005F0C75" w:rsidP="005F0C75">
            <w:pPr>
              <w:pStyle w:val="TAC"/>
              <w:keepNext w:val="0"/>
              <w:keepLines w:val="0"/>
              <w:rPr>
                <w:lang w:eastAsia="zh-CN"/>
              </w:rPr>
            </w:pPr>
          </w:p>
        </w:tc>
      </w:tr>
      <w:tr w:rsidR="005F0C75" w:rsidRPr="001141C9" w14:paraId="61171DD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5CBC6A9"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136E2"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4EBF"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0DCA3" w14:textId="77777777" w:rsidR="005F0C75" w:rsidRPr="001141C9" w:rsidRDefault="005F0C75" w:rsidP="005F0C75">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D3E97" w14:textId="77777777" w:rsidR="005F0C75" w:rsidRPr="001141C9" w:rsidRDefault="005F0C75" w:rsidP="005F0C75">
            <w:pPr>
              <w:pStyle w:val="TAC"/>
              <w:keepNext w:val="0"/>
              <w:keepLines w:val="0"/>
              <w:rPr>
                <w:lang w:eastAsia="zh-CN"/>
              </w:rPr>
            </w:pPr>
            <w:r w:rsidRPr="001141C9">
              <w:t>1</w:t>
            </w:r>
          </w:p>
        </w:tc>
      </w:tr>
      <w:tr w:rsidR="005F0C75" w:rsidRPr="001141C9" w14:paraId="12A4B5B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EE0AC07"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46A1A"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D72DF4"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AC08E" w14:textId="77777777" w:rsidR="005F0C75" w:rsidRPr="001141C9" w:rsidRDefault="005F0C75" w:rsidP="005F0C75">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9FC66" w14:textId="77777777" w:rsidR="005F0C75" w:rsidRPr="001141C9" w:rsidRDefault="005F0C75" w:rsidP="005F0C75">
            <w:pPr>
              <w:pStyle w:val="TAC"/>
              <w:keepNext w:val="0"/>
              <w:keepLines w:val="0"/>
              <w:rPr>
                <w:lang w:eastAsia="zh-CN"/>
              </w:rPr>
            </w:pPr>
          </w:p>
        </w:tc>
      </w:tr>
      <w:tr w:rsidR="005F0C75" w:rsidRPr="001141C9" w14:paraId="65613A6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3DBED1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393BA"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71086"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1C93C" w14:textId="77777777" w:rsidR="005F0C75" w:rsidRPr="001141C9" w:rsidRDefault="005F0C75" w:rsidP="005F0C75">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1D3A5" w14:textId="77777777" w:rsidR="005F0C75" w:rsidRPr="001141C9" w:rsidRDefault="005F0C75" w:rsidP="005F0C75">
            <w:pPr>
              <w:pStyle w:val="TAC"/>
              <w:keepNext w:val="0"/>
              <w:keepLines w:val="0"/>
              <w:rPr>
                <w:lang w:eastAsia="zh-CN"/>
              </w:rPr>
            </w:pPr>
            <w:r w:rsidRPr="001141C9">
              <w:t>2</w:t>
            </w:r>
          </w:p>
        </w:tc>
      </w:tr>
      <w:tr w:rsidR="005F0C75" w:rsidRPr="001141C9" w14:paraId="1494850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E0A7CF9"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94A73"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A107F"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378F22" w14:textId="77777777" w:rsidR="005F0C75" w:rsidRPr="001141C9" w:rsidRDefault="005F0C75" w:rsidP="005F0C75">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AF1A0" w14:textId="77777777" w:rsidR="005F0C75" w:rsidRPr="001141C9" w:rsidRDefault="005F0C75" w:rsidP="005F0C75">
            <w:pPr>
              <w:pStyle w:val="TAC"/>
              <w:keepNext w:val="0"/>
              <w:keepLines w:val="0"/>
              <w:rPr>
                <w:lang w:eastAsia="zh-CN"/>
              </w:rPr>
            </w:pPr>
          </w:p>
        </w:tc>
      </w:tr>
      <w:tr w:rsidR="005F0C75" w:rsidRPr="001141C9" w14:paraId="33693AA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0BF5733"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80FF37"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BC9F4"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0F81D6" w14:textId="77777777" w:rsidR="005F0C75" w:rsidRPr="001141C9" w:rsidRDefault="005F0C75" w:rsidP="005F0C75">
            <w:pPr>
              <w:pStyle w:val="TAC"/>
              <w:keepNext w:val="0"/>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4D3AD" w14:textId="77777777" w:rsidR="005F0C75" w:rsidRPr="001141C9" w:rsidRDefault="005F0C75" w:rsidP="005F0C75">
            <w:pPr>
              <w:pStyle w:val="TAC"/>
              <w:keepNext w:val="0"/>
              <w:keepLines w:val="0"/>
              <w:rPr>
                <w:lang w:eastAsia="zh-CN"/>
              </w:rPr>
            </w:pPr>
            <w:r w:rsidRPr="001141C9">
              <w:t>3</w:t>
            </w:r>
          </w:p>
        </w:tc>
      </w:tr>
      <w:tr w:rsidR="005F0C75" w:rsidRPr="001141C9" w14:paraId="1AC0FF4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6FC42AE"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6EC84"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C85F5"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BC12C" w14:textId="77777777" w:rsidR="005F0C75" w:rsidRPr="001141C9" w:rsidRDefault="005F0C75" w:rsidP="005F0C75">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EA588" w14:textId="77777777" w:rsidR="005F0C75" w:rsidRPr="001141C9" w:rsidRDefault="005F0C75" w:rsidP="005F0C75">
            <w:pPr>
              <w:pStyle w:val="TAC"/>
              <w:keepNext w:val="0"/>
              <w:keepLines w:val="0"/>
              <w:rPr>
                <w:lang w:eastAsia="zh-CN"/>
              </w:rPr>
            </w:pPr>
          </w:p>
        </w:tc>
      </w:tr>
      <w:tr w:rsidR="005F0C75" w:rsidRPr="001141C9" w14:paraId="78087DE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90E8C27"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239EF1" w14:textId="77777777" w:rsidR="005F0C75" w:rsidRPr="001141C9" w:rsidRDefault="005F0C75" w:rsidP="005F0C75">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95573E" w14:textId="77777777" w:rsidR="005F0C75" w:rsidRPr="001141C9" w:rsidRDefault="005F0C75" w:rsidP="005F0C75">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40E19B" w14:textId="77777777" w:rsidR="005F0C75" w:rsidRPr="001141C9" w:rsidRDefault="005F0C75" w:rsidP="005F0C75">
            <w:pPr>
              <w:pStyle w:val="TAC"/>
              <w:keepNext w:val="0"/>
              <w:keepLines w:val="0"/>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4F1BC95B" w14:textId="77777777" w:rsidR="005F0C75" w:rsidRPr="001141C9" w:rsidRDefault="005F0C75" w:rsidP="005F0C75">
            <w:pPr>
              <w:pStyle w:val="TAC"/>
              <w:keepNext w:val="0"/>
              <w:keepLines w:val="0"/>
              <w:rPr>
                <w:lang w:eastAsia="zh-CN"/>
              </w:rPr>
            </w:pPr>
            <w:r>
              <w:rPr>
                <w:rFonts w:hint="eastAsia"/>
                <w:lang w:eastAsia="zh-CN"/>
              </w:rPr>
              <w:t>4</w:t>
            </w:r>
            <w:r>
              <w:rPr>
                <w:lang w:eastAsia="zh-CN"/>
              </w:rPr>
              <w:t xml:space="preserve"> and 5</w:t>
            </w:r>
          </w:p>
        </w:tc>
      </w:tr>
      <w:tr w:rsidR="005F0C75" w:rsidRPr="001141C9" w14:paraId="0F9B40DB"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D3CD1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F6C54"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BBA4A" w14:textId="77777777" w:rsidR="005F0C75" w:rsidRPr="001141C9" w:rsidRDefault="005F0C75" w:rsidP="005F0C75">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4698C0" w14:textId="77777777" w:rsidR="005F0C75" w:rsidRPr="001141C9" w:rsidRDefault="005F0C75" w:rsidP="005F0C75">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DEEE" w14:textId="77777777" w:rsidR="005F0C75" w:rsidRPr="001141C9" w:rsidRDefault="005F0C75" w:rsidP="005F0C75">
            <w:pPr>
              <w:pStyle w:val="TAC"/>
              <w:keepNext w:val="0"/>
              <w:keepLines w:val="0"/>
              <w:rPr>
                <w:lang w:eastAsia="zh-CN"/>
              </w:rPr>
            </w:pPr>
          </w:p>
        </w:tc>
      </w:tr>
      <w:tr w:rsidR="005F0C75" w:rsidRPr="001141C9" w14:paraId="51BFA84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13D6B7" w14:textId="77777777" w:rsidR="005F0C75" w:rsidRPr="001141C9" w:rsidRDefault="005F0C75" w:rsidP="005F0C75">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11D6B" w14:textId="77777777" w:rsidR="005F0C75" w:rsidRPr="001141C9" w:rsidRDefault="005F0C75" w:rsidP="005F0C75">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7728423" w14:textId="77777777" w:rsidR="005F0C75" w:rsidRPr="001141C9" w:rsidRDefault="005F0C75" w:rsidP="005F0C75">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F440CA1" w14:textId="77777777" w:rsidR="005F0C75" w:rsidRPr="001141C9" w:rsidRDefault="005F0C75" w:rsidP="005F0C75">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55521" w14:textId="77777777" w:rsidR="005F0C75" w:rsidRPr="001141C9" w:rsidRDefault="005F0C75" w:rsidP="005F0C75">
            <w:pPr>
              <w:pStyle w:val="TAC"/>
              <w:keepNext w:val="0"/>
              <w:keepLines w:val="0"/>
              <w:rPr>
                <w:lang w:eastAsia="zh-CN"/>
              </w:rPr>
            </w:pPr>
            <w:r w:rsidRPr="001141C9">
              <w:t>0</w:t>
            </w:r>
          </w:p>
        </w:tc>
      </w:tr>
      <w:tr w:rsidR="005F0C75" w:rsidRPr="001141C9" w14:paraId="4A295F8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0A6BA9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5087FF"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E1F5F" w14:textId="77777777" w:rsidR="005F0C75" w:rsidRPr="001141C9" w:rsidRDefault="005F0C75" w:rsidP="005F0C75">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C866244" w14:textId="77777777" w:rsidR="005F0C75" w:rsidRPr="001141C9" w:rsidRDefault="005F0C75" w:rsidP="005F0C75">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4B3FA" w14:textId="77777777" w:rsidR="005F0C75" w:rsidRPr="001141C9" w:rsidRDefault="005F0C75" w:rsidP="005F0C75">
            <w:pPr>
              <w:pStyle w:val="TAC"/>
              <w:keepNext w:val="0"/>
              <w:keepLines w:val="0"/>
              <w:rPr>
                <w:lang w:eastAsia="zh-CN"/>
              </w:rPr>
            </w:pPr>
          </w:p>
        </w:tc>
      </w:tr>
      <w:tr w:rsidR="005F0C75" w:rsidRPr="001141C9" w14:paraId="3365B7F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042927D"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A9417"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FDF32"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7F2346B" w14:textId="77777777" w:rsidR="005F0C75" w:rsidRPr="001141C9" w:rsidRDefault="005F0C75" w:rsidP="005F0C75">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1A9A4" w14:textId="77777777" w:rsidR="005F0C75" w:rsidRPr="001141C9" w:rsidRDefault="005F0C75" w:rsidP="005F0C75">
            <w:pPr>
              <w:pStyle w:val="TAC"/>
              <w:keepNext w:val="0"/>
              <w:keepLines w:val="0"/>
              <w:rPr>
                <w:lang w:eastAsia="zh-CN"/>
              </w:rPr>
            </w:pPr>
            <w:r w:rsidRPr="001141C9">
              <w:rPr>
                <w:rFonts w:hint="eastAsia"/>
                <w:lang w:eastAsia="zh-CN"/>
              </w:rPr>
              <w:t>4</w:t>
            </w:r>
            <w:r w:rsidRPr="001141C9">
              <w:rPr>
                <w:lang w:eastAsia="zh-CN"/>
              </w:rPr>
              <w:t xml:space="preserve"> and 5</w:t>
            </w:r>
          </w:p>
        </w:tc>
      </w:tr>
      <w:tr w:rsidR="005F0C75" w:rsidRPr="001141C9" w14:paraId="49B58E3F"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4F7231"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CBE7B"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4581D" w14:textId="77777777" w:rsidR="005F0C75" w:rsidRPr="001141C9" w:rsidRDefault="005F0C75" w:rsidP="005F0C75">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5352BCB" w14:textId="77777777" w:rsidR="005F0C75" w:rsidRPr="001141C9" w:rsidRDefault="005F0C75" w:rsidP="005F0C75">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E1418" w14:textId="77777777" w:rsidR="005F0C75" w:rsidRPr="001141C9" w:rsidRDefault="005F0C75" w:rsidP="005F0C75">
            <w:pPr>
              <w:pStyle w:val="TAC"/>
              <w:keepNext w:val="0"/>
              <w:keepLines w:val="0"/>
              <w:rPr>
                <w:lang w:eastAsia="zh-CN"/>
              </w:rPr>
            </w:pPr>
          </w:p>
        </w:tc>
      </w:tr>
      <w:tr w:rsidR="005F0C75" w:rsidRPr="001141C9" w14:paraId="2598190F"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1EE333" w14:textId="77777777" w:rsidR="005F0C75" w:rsidRPr="001141C9" w:rsidRDefault="005F0C75" w:rsidP="005F0C75">
            <w:pPr>
              <w:pStyle w:val="TAC"/>
              <w:keepNext w:val="0"/>
              <w:keepLines w:val="0"/>
              <w:rPr>
                <w:lang w:eastAsia="zh-CN"/>
              </w:rPr>
            </w:pPr>
            <w:bookmarkStart w:id="54" w:name="OLE_LINK40"/>
            <w:r w:rsidRPr="001141C9">
              <w:rPr>
                <w:lang w:eastAsia="zh-CN"/>
              </w:rPr>
              <w:t>CA_n48(3A)-n77A</w:t>
            </w:r>
            <w:bookmarkEnd w:id="54"/>
          </w:p>
        </w:tc>
        <w:tc>
          <w:tcPr>
            <w:tcW w:w="1690" w:type="dxa"/>
            <w:tcBorders>
              <w:top w:val="single" w:sz="4" w:space="0" w:color="auto"/>
              <w:left w:val="single" w:sz="4" w:space="0" w:color="auto"/>
              <w:bottom w:val="nil"/>
              <w:right w:val="single" w:sz="4" w:space="0" w:color="auto"/>
            </w:tcBorders>
            <w:shd w:val="clear" w:color="auto" w:fill="auto"/>
            <w:vAlign w:val="center"/>
          </w:tcPr>
          <w:p w14:paraId="1CFEECFA" w14:textId="77777777" w:rsidR="005F0C75" w:rsidRPr="001141C9" w:rsidRDefault="005F0C75" w:rsidP="005F0C75">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D5F74D"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D7D45EC" w14:textId="77777777" w:rsidR="005F0C75" w:rsidRPr="001141C9" w:rsidRDefault="005F0C75" w:rsidP="005F0C75">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05FCD"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459BA4C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6294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A0739"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3D04D" w14:textId="77777777" w:rsidR="005F0C75" w:rsidRPr="001141C9" w:rsidRDefault="005F0C75" w:rsidP="005F0C75">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7AF576" w14:textId="77777777" w:rsidR="005F0C75" w:rsidRPr="001141C9" w:rsidRDefault="005F0C75" w:rsidP="005F0C75">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78164" w14:textId="77777777" w:rsidR="005F0C75" w:rsidRPr="001141C9" w:rsidRDefault="005F0C75" w:rsidP="005F0C75">
            <w:pPr>
              <w:pStyle w:val="TAC"/>
              <w:keepNext w:val="0"/>
              <w:keepLines w:val="0"/>
              <w:rPr>
                <w:lang w:eastAsia="zh-CN"/>
              </w:rPr>
            </w:pPr>
          </w:p>
        </w:tc>
      </w:tr>
      <w:tr w:rsidR="005F0C75" w:rsidRPr="001141C9" w14:paraId="4F5F4B3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0D631F" w14:textId="77777777" w:rsidR="005F0C75" w:rsidRPr="001141C9" w:rsidRDefault="005F0C75" w:rsidP="005F0C75">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08DA1" w14:textId="77777777" w:rsidR="005F0C75" w:rsidRPr="001141C9" w:rsidRDefault="005F0C75" w:rsidP="005F0C75">
            <w:pPr>
              <w:pStyle w:val="TAC"/>
              <w:keepNext w:val="0"/>
              <w:keepLines w:val="0"/>
              <w:rPr>
                <w:lang w:eastAsia="zh-CN"/>
              </w:rPr>
            </w:pPr>
            <w:r w:rsidRPr="001141C9">
              <w:rPr>
                <w:lang w:eastAsia="zh-CN"/>
              </w:rPr>
              <w:t>CA_n48B</w:t>
            </w:r>
          </w:p>
          <w:p w14:paraId="0D662C96" w14:textId="77777777" w:rsidR="005F0C75" w:rsidRPr="001141C9" w:rsidRDefault="005F0C75" w:rsidP="005F0C75">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C93AD4" w14:textId="77777777" w:rsidR="005F0C75" w:rsidRPr="001141C9" w:rsidRDefault="005F0C75" w:rsidP="005F0C75">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9E2A3AA" w14:textId="77777777" w:rsidR="005F0C75" w:rsidRPr="001141C9" w:rsidRDefault="005F0C75" w:rsidP="005F0C75">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DA9FF" w14:textId="77777777" w:rsidR="005F0C75" w:rsidRPr="001141C9" w:rsidRDefault="005F0C75" w:rsidP="005F0C75">
            <w:pPr>
              <w:pStyle w:val="TAC"/>
              <w:keepNext w:val="0"/>
              <w:keepLines w:val="0"/>
              <w:rPr>
                <w:lang w:eastAsia="zh-CN"/>
              </w:rPr>
            </w:pPr>
            <w:r w:rsidRPr="001141C9">
              <w:t>0</w:t>
            </w:r>
          </w:p>
        </w:tc>
      </w:tr>
      <w:tr w:rsidR="005F0C75" w:rsidRPr="001141C9" w14:paraId="12434A0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5D563EF"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79154"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F24A0" w14:textId="77777777" w:rsidR="005F0C75" w:rsidRPr="001141C9" w:rsidRDefault="005F0C75" w:rsidP="005F0C75">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76CD130" w14:textId="77777777" w:rsidR="005F0C75" w:rsidRPr="001141C9" w:rsidRDefault="005F0C75" w:rsidP="005F0C75">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1E7B8" w14:textId="77777777" w:rsidR="005F0C75" w:rsidRPr="001141C9" w:rsidRDefault="005F0C75" w:rsidP="005F0C75">
            <w:pPr>
              <w:pStyle w:val="TAC"/>
              <w:keepNext w:val="0"/>
              <w:keepLines w:val="0"/>
              <w:rPr>
                <w:lang w:eastAsia="zh-CN"/>
              </w:rPr>
            </w:pPr>
          </w:p>
        </w:tc>
      </w:tr>
      <w:tr w:rsidR="005F0C75" w:rsidRPr="001141C9" w14:paraId="2CD20C1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A7C7DC9"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F2502D"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AA51D" w14:textId="77777777" w:rsidR="005F0C75" w:rsidRPr="001141C9" w:rsidRDefault="005F0C75" w:rsidP="005F0C75">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09D306A" w14:textId="77777777" w:rsidR="005F0C75" w:rsidRPr="001141C9" w:rsidRDefault="005F0C75" w:rsidP="005F0C75">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7151E" w14:textId="77777777" w:rsidR="005F0C75" w:rsidRPr="001141C9" w:rsidRDefault="005F0C75" w:rsidP="005F0C75">
            <w:pPr>
              <w:pStyle w:val="TAC"/>
              <w:keepNext w:val="0"/>
              <w:keepLines w:val="0"/>
              <w:rPr>
                <w:lang w:eastAsia="zh-CN"/>
              </w:rPr>
            </w:pPr>
            <w:r w:rsidRPr="001141C9">
              <w:t>1</w:t>
            </w:r>
          </w:p>
        </w:tc>
      </w:tr>
      <w:tr w:rsidR="005F0C75" w:rsidRPr="001141C9" w14:paraId="4D4AE18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126D9A6"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8827C"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285F9" w14:textId="77777777" w:rsidR="005F0C75" w:rsidRPr="001141C9" w:rsidRDefault="005F0C75" w:rsidP="005F0C75">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94A5A67" w14:textId="77777777" w:rsidR="005F0C75" w:rsidRPr="001141C9" w:rsidRDefault="005F0C75" w:rsidP="005F0C75">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AFD0F" w14:textId="77777777" w:rsidR="005F0C75" w:rsidRPr="001141C9" w:rsidRDefault="005F0C75" w:rsidP="005F0C75">
            <w:pPr>
              <w:pStyle w:val="TAC"/>
              <w:keepNext w:val="0"/>
              <w:keepLines w:val="0"/>
              <w:rPr>
                <w:lang w:eastAsia="zh-CN"/>
              </w:rPr>
            </w:pPr>
          </w:p>
        </w:tc>
      </w:tr>
      <w:tr w:rsidR="005F0C75" w:rsidRPr="001141C9" w14:paraId="38085E0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CBB7B1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6D38C1"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72E70" w14:textId="77777777" w:rsidR="005F0C75" w:rsidRPr="001141C9" w:rsidRDefault="005F0C75" w:rsidP="005F0C75">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62D4EDC" w14:textId="77777777" w:rsidR="005F0C75" w:rsidRPr="001141C9" w:rsidRDefault="005F0C75" w:rsidP="005F0C75">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73566" w14:textId="77777777" w:rsidR="005F0C75" w:rsidRPr="001141C9" w:rsidRDefault="005F0C75" w:rsidP="005F0C75">
            <w:pPr>
              <w:pStyle w:val="TAC"/>
              <w:keepNext w:val="0"/>
              <w:keepLines w:val="0"/>
              <w:rPr>
                <w:lang w:eastAsia="zh-CN"/>
              </w:rPr>
            </w:pPr>
            <w:r w:rsidRPr="001141C9">
              <w:t>2</w:t>
            </w:r>
          </w:p>
        </w:tc>
      </w:tr>
      <w:tr w:rsidR="005F0C75" w:rsidRPr="001141C9" w14:paraId="3402215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40CE3F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1C933"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0A743" w14:textId="77777777" w:rsidR="005F0C75" w:rsidRPr="001141C9" w:rsidRDefault="005F0C75" w:rsidP="005F0C75">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17D6106" w14:textId="77777777" w:rsidR="005F0C75" w:rsidRPr="001141C9" w:rsidRDefault="005F0C75" w:rsidP="005F0C75">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FF90C" w14:textId="77777777" w:rsidR="005F0C75" w:rsidRPr="001141C9" w:rsidRDefault="005F0C75" w:rsidP="005F0C75">
            <w:pPr>
              <w:pStyle w:val="TAC"/>
              <w:keepNext w:val="0"/>
              <w:keepLines w:val="0"/>
              <w:rPr>
                <w:lang w:eastAsia="zh-CN"/>
              </w:rPr>
            </w:pPr>
          </w:p>
        </w:tc>
      </w:tr>
      <w:tr w:rsidR="005F0C75" w:rsidRPr="001141C9" w14:paraId="1406894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0C5FA9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2B79F3" w14:textId="77777777" w:rsidR="005F0C75" w:rsidRDefault="005F0C75" w:rsidP="005F0C75">
            <w:pPr>
              <w:pStyle w:val="TAC"/>
              <w:rPr>
                <w:szCs w:val="18"/>
                <w:vertAlign w:val="superscript"/>
                <w:lang w:eastAsia="zh-CN"/>
              </w:rPr>
            </w:pPr>
            <w:r>
              <w:rPr>
                <w:lang w:eastAsia="zh-CN"/>
              </w:rPr>
              <w:t>CA_n48B</w:t>
            </w:r>
          </w:p>
          <w:p w14:paraId="5CF24C39" w14:textId="77777777" w:rsidR="005F0C75" w:rsidRPr="001141C9" w:rsidRDefault="005F0C75" w:rsidP="005F0C75">
            <w:pPr>
              <w:pStyle w:val="TAC"/>
              <w:keepNext w:val="0"/>
              <w:keepLines w:val="0"/>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6630497" w14:textId="77777777" w:rsidR="005F0C75" w:rsidRPr="001141C9" w:rsidRDefault="005F0C75" w:rsidP="005F0C75">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B4058D" w14:textId="77777777" w:rsidR="005F0C75" w:rsidRPr="001141C9" w:rsidRDefault="005F0C75" w:rsidP="005F0C75">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2845ACE5" w14:textId="77777777" w:rsidR="005F0C75" w:rsidRPr="001141C9" w:rsidRDefault="005F0C75" w:rsidP="005F0C75">
            <w:pPr>
              <w:pStyle w:val="TAC"/>
              <w:keepNext w:val="0"/>
              <w:keepLines w:val="0"/>
              <w:rPr>
                <w:lang w:eastAsia="zh-CN"/>
              </w:rPr>
            </w:pPr>
            <w:r>
              <w:rPr>
                <w:rFonts w:hint="eastAsia"/>
                <w:lang w:eastAsia="zh-CN"/>
              </w:rPr>
              <w:t>4</w:t>
            </w:r>
            <w:r>
              <w:rPr>
                <w:lang w:eastAsia="zh-CN"/>
              </w:rPr>
              <w:t xml:space="preserve"> and 5</w:t>
            </w:r>
          </w:p>
        </w:tc>
      </w:tr>
      <w:tr w:rsidR="005F0C75" w:rsidRPr="001141C9" w14:paraId="5029DAB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CD82EB"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46390"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C5E42" w14:textId="77777777" w:rsidR="005F0C75" w:rsidRPr="001141C9" w:rsidRDefault="005F0C75" w:rsidP="005F0C75">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88E6BE" w14:textId="77777777" w:rsidR="005F0C75" w:rsidRPr="001141C9" w:rsidRDefault="005F0C75" w:rsidP="005F0C75">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B58F" w14:textId="77777777" w:rsidR="005F0C75" w:rsidRPr="001141C9" w:rsidRDefault="005F0C75" w:rsidP="005F0C75">
            <w:pPr>
              <w:pStyle w:val="TAC"/>
              <w:keepNext w:val="0"/>
              <w:keepLines w:val="0"/>
              <w:rPr>
                <w:lang w:eastAsia="zh-CN"/>
              </w:rPr>
            </w:pPr>
          </w:p>
        </w:tc>
      </w:tr>
      <w:tr w:rsidR="005F0C75" w:rsidRPr="001141C9" w14:paraId="4C059D8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B82E96" w14:textId="77777777" w:rsidR="005F0C75" w:rsidRPr="001141C9" w:rsidRDefault="005F0C75" w:rsidP="005F0C75">
            <w:pPr>
              <w:pStyle w:val="TAC"/>
              <w:keepLines w:val="0"/>
              <w:rPr>
                <w:lang w:eastAsia="zh-CN"/>
              </w:rPr>
            </w:pPr>
            <w:r w:rsidRPr="001141C9">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032B7" w14:textId="77777777" w:rsidR="005F0C75" w:rsidRPr="001141C9" w:rsidRDefault="005F0C75" w:rsidP="005F0C75">
            <w:pPr>
              <w:pStyle w:val="TAC"/>
              <w:keepLines w:val="0"/>
              <w:rPr>
                <w:lang w:eastAsia="zh-CN"/>
              </w:rPr>
            </w:pPr>
            <w:r w:rsidRPr="001141C9">
              <w:rPr>
                <w:lang w:eastAsia="zh-CN"/>
              </w:rPr>
              <w:t>CA_n48B</w:t>
            </w:r>
          </w:p>
          <w:p w14:paraId="08068AFF" w14:textId="77777777" w:rsidR="005F0C75" w:rsidRPr="001141C9" w:rsidRDefault="005F0C75" w:rsidP="005F0C75">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E0F1D6B" w14:textId="77777777" w:rsidR="005F0C75" w:rsidRPr="001141C9" w:rsidRDefault="005F0C75" w:rsidP="005F0C75">
            <w:pPr>
              <w:pStyle w:val="TAC"/>
              <w:keepLines w:val="0"/>
              <w:rPr>
                <w:szCs w:val="18"/>
                <w:vertAlign w:val="superscript"/>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4E88856" w14:textId="77777777" w:rsidR="005F0C75" w:rsidRPr="001141C9" w:rsidRDefault="005F0C75" w:rsidP="005F0C75">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C30577" w14:textId="77777777" w:rsidR="005F0C75" w:rsidRPr="001141C9" w:rsidRDefault="005F0C75" w:rsidP="005F0C75">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55EE0" w14:textId="77777777" w:rsidR="005F0C75" w:rsidRPr="001141C9" w:rsidRDefault="005F0C75" w:rsidP="005F0C75">
            <w:pPr>
              <w:pStyle w:val="TAC"/>
              <w:keepLines w:val="0"/>
              <w:rPr>
                <w:lang w:eastAsia="zh-CN"/>
              </w:rPr>
            </w:pPr>
            <w:r w:rsidRPr="001141C9">
              <w:t>0</w:t>
            </w:r>
          </w:p>
        </w:tc>
      </w:tr>
      <w:tr w:rsidR="005F0C75" w:rsidRPr="001141C9" w14:paraId="3D38FFF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E78277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8E0221"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46AEE"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6F61E" w14:textId="77777777" w:rsidR="005F0C75" w:rsidRPr="001141C9" w:rsidRDefault="005F0C75" w:rsidP="005F0C75">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A594" w14:textId="77777777" w:rsidR="005F0C75" w:rsidRPr="001141C9" w:rsidRDefault="005F0C75" w:rsidP="005F0C75">
            <w:pPr>
              <w:pStyle w:val="TAC"/>
              <w:keepNext w:val="0"/>
              <w:keepLines w:val="0"/>
              <w:rPr>
                <w:lang w:eastAsia="zh-CN"/>
              </w:rPr>
            </w:pPr>
          </w:p>
        </w:tc>
      </w:tr>
      <w:tr w:rsidR="005F0C75" w:rsidRPr="001141C9" w14:paraId="3ADCAE7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EBFD74E"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3B6DC"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AE27F"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501466" w14:textId="77777777" w:rsidR="005F0C75" w:rsidRPr="001141C9" w:rsidRDefault="005F0C75" w:rsidP="005F0C75">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8D68" w14:textId="77777777" w:rsidR="005F0C75" w:rsidRPr="001141C9" w:rsidRDefault="005F0C75" w:rsidP="005F0C75">
            <w:pPr>
              <w:pStyle w:val="TAC"/>
              <w:keepNext w:val="0"/>
              <w:keepLines w:val="0"/>
              <w:rPr>
                <w:lang w:eastAsia="zh-CN"/>
              </w:rPr>
            </w:pPr>
            <w:r w:rsidRPr="001141C9">
              <w:t>1</w:t>
            </w:r>
          </w:p>
        </w:tc>
      </w:tr>
      <w:tr w:rsidR="005F0C75" w:rsidRPr="001141C9" w14:paraId="39FAE89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F1DE36C"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A780E"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C986A"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FFE091" w14:textId="77777777" w:rsidR="005F0C75" w:rsidRPr="001141C9" w:rsidRDefault="005F0C75" w:rsidP="005F0C75">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EE25" w14:textId="77777777" w:rsidR="005F0C75" w:rsidRPr="001141C9" w:rsidRDefault="005F0C75" w:rsidP="005F0C75">
            <w:pPr>
              <w:pStyle w:val="TAC"/>
              <w:keepNext w:val="0"/>
              <w:keepLines w:val="0"/>
              <w:rPr>
                <w:lang w:eastAsia="zh-CN"/>
              </w:rPr>
            </w:pPr>
          </w:p>
        </w:tc>
      </w:tr>
      <w:tr w:rsidR="005F0C75" w:rsidRPr="001141C9" w14:paraId="50B8D0A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9BAD3E1"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F60D0"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1F1FD"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7D5C5D" w14:textId="77777777" w:rsidR="005F0C75" w:rsidRPr="001141C9" w:rsidRDefault="005F0C75" w:rsidP="005F0C75">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D3360" w14:textId="77777777" w:rsidR="005F0C75" w:rsidRPr="001141C9" w:rsidRDefault="005F0C75" w:rsidP="005F0C75">
            <w:pPr>
              <w:pStyle w:val="TAC"/>
              <w:keepNext w:val="0"/>
              <w:keepLines w:val="0"/>
              <w:rPr>
                <w:lang w:eastAsia="zh-CN"/>
              </w:rPr>
            </w:pPr>
            <w:r w:rsidRPr="001141C9">
              <w:t>2</w:t>
            </w:r>
          </w:p>
        </w:tc>
      </w:tr>
      <w:tr w:rsidR="005F0C75" w:rsidRPr="001141C9" w14:paraId="5BFBAFD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D2A5EC7"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82E1A5"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73940"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C42F0" w14:textId="77777777" w:rsidR="005F0C75" w:rsidRPr="001141C9" w:rsidRDefault="005F0C75" w:rsidP="005F0C75">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C03D" w14:textId="77777777" w:rsidR="005F0C75" w:rsidRPr="001141C9" w:rsidRDefault="005F0C75" w:rsidP="005F0C75">
            <w:pPr>
              <w:pStyle w:val="TAC"/>
              <w:keepNext w:val="0"/>
              <w:keepLines w:val="0"/>
              <w:rPr>
                <w:lang w:eastAsia="zh-CN"/>
              </w:rPr>
            </w:pPr>
          </w:p>
        </w:tc>
      </w:tr>
      <w:tr w:rsidR="005F0C75" w:rsidRPr="001141C9" w14:paraId="097C78C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195901D"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68D8A"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0BB46"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D6BF5" w14:textId="77777777" w:rsidR="005F0C75" w:rsidRPr="001141C9" w:rsidRDefault="005F0C75" w:rsidP="005F0C75">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375D7" w14:textId="77777777" w:rsidR="005F0C75" w:rsidRPr="001141C9" w:rsidRDefault="005F0C75" w:rsidP="005F0C75">
            <w:pPr>
              <w:pStyle w:val="TAC"/>
              <w:keepNext w:val="0"/>
              <w:keepLines w:val="0"/>
              <w:rPr>
                <w:lang w:eastAsia="zh-CN"/>
              </w:rPr>
            </w:pPr>
            <w:r w:rsidRPr="001141C9">
              <w:t>3</w:t>
            </w:r>
          </w:p>
        </w:tc>
      </w:tr>
      <w:tr w:rsidR="005F0C75" w:rsidRPr="001141C9" w14:paraId="34D20C0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732ECB9"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03B0A"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5D390" w14:textId="77777777" w:rsidR="005F0C75" w:rsidRPr="001141C9" w:rsidRDefault="005F0C75" w:rsidP="005F0C75">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2087C" w14:textId="77777777" w:rsidR="005F0C75" w:rsidRPr="001141C9" w:rsidRDefault="005F0C75" w:rsidP="005F0C75">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C80B2" w14:textId="77777777" w:rsidR="005F0C75" w:rsidRPr="001141C9" w:rsidRDefault="005F0C75" w:rsidP="005F0C75">
            <w:pPr>
              <w:pStyle w:val="TAC"/>
              <w:keepNext w:val="0"/>
              <w:keepLines w:val="0"/>
              <w:rPr>
                <w:lang w:eastAsia="zh-CN"/>
              </w:rPr>
            </w:pPr>
          </w:p>
        </w:tc>
      </w:tr>
      <w:tr w:rsidR="005F0C75" w:rsidRPr="001141C9" w14:paraId="3DEF567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9250AF6"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8112" w14:textId="77777777" w:rsidR="005F0C75" w:rsidRPr="001141C9" w:rsidRDefault="005F0C75" w:rsidP="005F0C75">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4FBE5333" w14:textId="77777777" w:rsidR="005F0C75" w:rsidRPr="001141C9" w:rsidRDefault="005F0C75" w:rsidP="005F0C75">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8AA631" w14:textId="77777777" w:rsidR="005F0C75" w:rsidRPr="001141C9" w:rsidRDefault="005F0C75" w:rsidP="005F0C75">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09167767" w14:textId="77777777" w:rsidR="005F0C75" w:rsidRPr="001141C9" w:rsidRDefault="005F0C75" w:rsidP="005F0C75">
            <w:pPr>
              <w:pStyle w:val="TAC"/>
              <w:keepNext w:val="0"/>
              <w:keepLines w:val="0"/>
              <w:rPr>
                <w:lang w:eastAsia="zh-CN"/>
              </w:rPr>
            </w:pPr>
            <w:r>
              <w:rPr>
                <w:rFonts w:hint="eastAsia"/>
                <w:lang w:eastAsia="zh-CN"/>
              </w:rPr>
              <w:t>4</w:t>
            </w:r>
            <w:r>
              <w:rPr>
                <w:lang w:eastAsia="zh-CN"/>
              </w:rPr>
              <w:t xml:space="preserve"> and 5</w:t>
            </w:r>
          </w:p>
        </w:tc>
      </w:tr>
      <w:tr w:rsidR="005F0C75" w:rsidRPr="001141C9" w14:paraId="5F6FF45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D558AB"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76381"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0F4FF" w14:textId="77777777" w:rsidR="005F0C75" w:rsidRPr="001141C9" w:rsidRDefault="005F0C75" w:rsidP="005F0C75">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73D021" w14:textId="77777777" w:rsidR="005F0C75" w:rsidRPr="001141C9" w:rsidRDefault="005F0C75" w:rsidP="005F0C75">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42E45" w14:textId="77777777" w:rsidR="005F0C75" w:rsidRPr="001141C9" w:rsidRDefault="005F0C75" w:rsidP="005F0C75">
            <w:pPr>
              <w:pStyle w:val="TAC"/>
              <w:keepNext w:val="0"/>
              <w:keepLines w:val="0"/>
              <w:rPr>
                <w:lang w:eastAsia="zh-CN"/>
              </w:rPr>
            </w:pPr>
          </w:p>
        </w:tc>
      </w:tr>
      <w:tr w:rsidR="005F0C75" w:rsidRPr="001141C9" w14:paraId="6033F65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FCACF4" w14:textId="77777777" w:rsidR="005F0C75" w:rsidRPr="001141C9" w:rsidRDefault="005F0C75" w:rsidP="005F0C75">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3EB33" w14:textId="77777777" w:rsidR="005F0C75" w:rsidRPr="001141C9" w:rsidRDefault="005F0C75" w:rsidP="005F0C75">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BE2E634"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6618F" w14:textId="77777777" w:rsidR="005F0C75" w:rsidRPr="001141C9" w:rsidRDefault="005F0C75" w:rsidP="005F0C75">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990C6" w14:textId="77777777" w:rsidR="005F0C75" w:rsidRPr="001141C9" w:rsidRDefault="005F0C75" w:rsidP="005F0C75">
            <w:pPr>
              <w:pStyle w:val="TAC"/>
              <w:keepNext w:val="0"/>
              <w:keepLines w:val="0"/>
              <w:rPr>
                <w:lang w:eastAsia="zh-CN"/>
              </w:rPr>
            </w:pPr>
            <w:r w:rsidRPr="001141C9">
              <w:t>0</w:t>
            </w:r>
          </w:p>
        </w:tc>
      </w:tr>
      <w:tr w:rsidR="005F0C75" w:rsidRPr="001141C9" w14:paraId="6EFB017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47F202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083BA"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A6C6F" w14:textId="77777777" w:rsidR="005F0C75" w:rsidRPr="001141C9" w:rsidRDefault="005F0C75" w:rsidP="005F0C75">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2AEAD72" w14:textId="77777777" w:rsidR="005F0C75" w:rsidRPr="001141C9" w:rsidRDefault="005F0C75" w:rsidP="005F0C75">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0E76C" w14:textId="77777777" w:rsidR="005F0C75" w:rsidRPr="001141C9" w:rsidRDefault="005F0C75" w:rsidP="005F0C75">
            <w:pPr>
              <w:pStyle w:val="TAC"/>
              <w:keepNext w:val="0"/>
              <w:keepLines w:val="0"/>
              <w:rPr>
                <w:lang w:eastAsia="zh-CN"/>
              </w:rPr>
            </w:pPr>
          </w:p>
        </w:tc>
      </w:tr>
      <w:tr w:rsidR="005F0C75" w:rsidRPr="001141C9" w14:paraId="70A960F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E74D76D"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9414B"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ACC22" w14:textId="77777777" w:rsidR="005F0C75" w:rsidRPr="001141C9" w:rsidRDefault="005F0C75" w:rsidP="005F0C75">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063827" w14:textId="77777777" w:rsidR="005F0C75" w:rsidRPr="001141C9" w:rsidRDefault="005F0C75" w:rsidP="005F0C75">
            <w:pPr>
              <w:pStyle w:val="TAC"/>
              <w:keepNext w:val="0"/>
              <w:keepLines w:val="0"/>
              <w:rPr>
                <w:lang w:eastAsia="zh-CN"/>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4F720" w14:textId="77777777" w:rsidR="005F0C75" w:rsidRPr="001141C9" w:rsidRDefault="005F0C75" w:rsidP="005F0C75">
            <w:pPr>
              <w:pStyle w:val="TAC"/>
              <w:keepNext w:val="0"/>
              <w:keepLines w:val="0"/>
              <w:rPr>
                <w:lang w:eastAsia="zh-CN"/>
              </w:rPr>
            </w:pPr>
            <w:r w:rsidRPr="001141C9">
              <w:t>1</w:t>
            </w:r>
          </w:p>
        </w:tc>
      </w:tr>
      <w:tr w:rsidR="005F0C75" w:rsidRPr="001141C9" w14:paraId="20C33C5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FAA600"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F0A9E"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72738" w14:textId="77777777" w:rsidR="005F0C75" w:rsidRPr="001141C9" w:rsidRDefault="005F0C75" w:rsidP="005F0C75">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F783E53" w14:textId="77777777" w:rsidR="005F0C75" w:rsidRPr="001141C9" w:rsidRDefault="005F0C75" w:rsidP="005F0C75">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CBB8" w14:textId="77777777" w:rsidR="005F0C75" w:rsidRPr="001141C9" w:rsidRDefault="005F0C75" w:rsidP="005F0C75">
            <w:pPr>
              <w:pStyle w:val="TAC"/>
              <w:keepNext w:val="0"/>
              <w:keepLines w:val="0"/>
              <w:rPr>
                <w:lang w:eastAsia="zh-CN"/>
              </w:rPr>
            </w:pPr>
          </w:p>
        </w:tc>
      </w:tr>
      <w:tr w:rsidR="005F0C75" w:rsidRPr="001141C9" w14:paraId="7F716F8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EDCD88" w14:textId="77777777" w:rsidR="005F0C75" w:rsidRPr="001141C9" w:rsidRDefault="005F0C75" w:rsidP="005F0C75">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2E001" w14:textId="77777777" w:rsidR="005F0C75" w:rsidRPr="001141C9" w:rsidRDefault="005F0C75" w:rsidP="005F0C75">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05885B1C" w14:textId="77777777" w:rsidR="005F0C75" w:rsidRPr="001141C9" w:rsidRDefault="005F0C75" w:rsidP="005F0C75">
            <w:pPr>
              <w:pStyle w:val="TAC"/>
              <w:keepNext w:val="0"/>
              <w:keepLines w:val="0"/>
              <w:rPr>
                <w:lang w:eastAsia="zh-CN"/>
              </w:rPr>
            </w:pPr>
            <w:r w:rsidRPr="001141C9">
              <w:rPr>
                <w:lang w:eastAsia="zh-CN"/>
              </w:rPr>
              <w:t>CA_n48B</w:t>
            </w:r>
          </w:p>
          <w:p w14:paraId="5B1C055B" w14:textId="77777777" w:rsidR="005F0C75" w:rsidRPr="001141C9" w:rsidRDefault="005F0C75" w:rsidP="005F0C75">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D065923"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966ED4" w14:textId="77777777" w:rsidR="005F0C75" w:rsidRPr="001141C9" w:rsidRDefault="005F0C75" w:rsidP="005F0C75">
            <w:pPr>
              <w:pStyle w:val="TAC"/>
              <w:keepNext w:val="0"/>
              <w:keepLines w:val="0"/>
              <w:rPr>
                <w:lang w:eastAsia="zh-CN" w:bidi="ar"/>
              </w:rPr>
            </w:pPr>
            <w:r w:rsidRPr="001141C9">
              <w:rPr>
                <w:lang w:eastAsia="zh-CN" w:bidi="ar"/>
              </w:rPr>
              <w:t>CA_n48(A-</w:t>
            </w:r>
            <w:proofErr w:type="gramStart"/>
            <w:r w:rsidRPr="001141C9">
              <w:rPr>
                <w:lang w:eastAsia="zh-CN" w:bidi="ar"/>
              </w:rPr>
              <w:t>B)_</w:t>
            </w:r>
            <w:proofErr w:type="gramEnd"/>
            <w:r w:rsidRPr="001141C9">
              <w:rPr>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6900F" w14:textId="77777777" w:rsidR="005F0C75" w:rsidRPr="001141C9" w:rsidRDefault="005F0C75" w:rsidP="005F0C75">
            <w:pPr>
              <w:pStyle w:val="TAC"/>
              <w:keepNext w:val="0"/>
              <w:keepLines w:val="0"/>
              <w:rPr>
                <w:lang w:eastAsia="zh-CN"/>
              </w:rPr>
            </w:pPr>
            <w:r w:rsidRPr="001141C9">
              <w:rPr>
                <w:lang w:eastAsia="zh-CN"/>
              </w:rPr>
              <w:t>0</w:t>
            </w:r>
          </w:p>
        </w:tc>
      </w:tr>
      <w:tr w:rsidR="005F0C75" w:rsidRPr="001141C9" w14:paraId="5D3F94A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FA2D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62EF9"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4FABF" w14:textId="77777777" w:rsidR="005F0C75" w:rsidRPr="001141C9" w:rsidRDefault="005F0C75" w:rsidP="005F0C75">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F447A2" w14:textId="77777777" w:rsidR="005F0C75" w:rsidRPr="001141C9" w:rsidRDefault="005F0C75" w:rsidP="005F0C75">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CC7F2" w14:textId="77777777" w:rsidR="005F0C75" w:rsidRPr="001141C9" w:rsidRDefault="005F0C75" w:rsidP="005F0C75">
            <w:pPr>
              <w:pStyle w:val="TAC"/>
              <w:keepNext w:val="0"/>
              <w:keepLines w:val="0"/>
              <w:rPr>
                <w:lang w:eastAsia="zh-CN"/>
              </w:rPr>
            </w:pPr>
          </w:p>
        </w:tc>
      </w:tr>
      <w:tr w:rsidR="005F0C75" w:rsidRPr="001141C9" w14:paraId="0A4C308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36FA13" w14:textId="77777777" w:rsidR="005F0C75" w:rsidRPr="001141C9" w:rsidRDefault="005F0C75" w:rsidP="005F0C75">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48D36"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4A1016"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457C9B4" w14:textId="77777777" w:rsidR="005F0C75" w:rsidRPr="001141C9" w:rsidRDefault="005F0C75" w:rsidP="005F0C75">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1AA39" w14:textId="77777777" w:rsidR="005F0C75" w:rsidRPr="001141C9" w:rsidRDefault="005F0C75" w:rsidP="005F0C75">
            <w:pPr>
              <w:pStyle w:val="TAC"/>
              <w:keepNext w:val="0"/>
              <w:keepLines w:val="0"/>
              <w:rPr>
                <w:lang w:eastAsia="zh-CN"/>
              </w:rPr>
            </w:pPr>
            <w:r w:rsidRPr="001141C9">
              <w:t>0</w:t>
            </w:r>
          </w:p>
        </w:tc>
      </w:tr>
      <w:tr w:rsidR="005F0C75" w:rsidRPr="001141C9" w14:paraId="035ECA5B"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EDE955"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D3040"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1074E"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511FF25" w14:textId="77777777" w:rsidR="005F0C75" w:rsidRPr="001141C9" w:rsidRDefault="005F0C75" w:rsidP="005F0C75">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6170B" w14:textId="77777777" w:rsidR="005F0C75" w:rsidRPr="001141C9" w:rsidRDefault="005F0C75" w:rsidP="005F0C75">
            <w:pPr>
              <w:pStyle w:val="TAC"/>
              <w:keepNext w:val="0"/>
              <w:keepLines w:val="0"/>
              <w:rPr>
                <w:lang w:eastAsia="zh-CN"/>
              </w:rPr>
            </w:pPr>
          </w:p>
        </w:tc>
      </w:tr>
      <w:tr w:rsidR="005F0C75" w:rsidRPr="001141C9" w14:paraId="053D252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5B1DD" w14:textId="77777777" w:rsidR="005F0C75" w:rsidRPr="001141C9" w:rsidRDefault="005F0C75" w:rsidP="005F0C75">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55CF4"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CBC52D"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57FC3B"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435B6" w14:textId="77777777" w:rsidR="005F0C75" w:rsidRPr="001141C9" w:rsidRDefault="005F0C75" w:rsidP="005F0C75">
            <w:pPr>
              <w:pStyle w:val="TAC"/>
              <w:keepNext w:val="0"/>
              <w:keepLines w:val="0"/>
              <w:rPr>
                <w:lang w:eastAsia="zh-CN"/>
              </w:rPr>
            </w:pPr>
            <w:r w:rsidRPr="001141C9">
              <w:t>0</w:t>
            </w:r>
          </w:p>
        </w:tc>
      </w:tr>
      <w:tr w:rsidR="005F0C75" w:rsidRPr="001141C9" w14:paraId="4B000A1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C78FE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784FD"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594BE"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87F6DF" w14:textId="77777777" w:rsidR="005F0C75" w:rsidRPr="001141C9" w:rsidRDefault="005F0C75" w:rsidP="005F0C75">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6852F" w14:textId="77777777" w:rsidR="005F0C75" w:rsidRPr="001141C9" w:rsidRDefault="005F0C75" w:rsidP="005F0C75">
            <w:pPr>
              <w:pStyle w:val="TAC"/>
              <w:keepNext w:val="0"/>
              <w:keepLines w:val="0"/>
              <w:rPr>
                <w:lang w:eastAsia="zh-CN"/>
              </w:rPr>
            </w:pPr>
          </w:p>
        </w:tc>
      </w:tr>
      <w:tr w:rsidR="005F0C75" w:rsidRPr="001141C9" w14:paraId="62CD51D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8F8F55" w14:textId="77777777" w:rsidR="005F0C75" w:rsidRPr="001141C9" w:rsidRDefault="005F0C75" w:rsidP="005F0C75">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AA990" w14:textId="77777777" w:rsidR="005F0C75" w:rsidRPr="001141C9" w:rsidRDefault="005F0C75" w:rsidP="005F0C75">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5C7D28D"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DE551DF"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2D25F" w14:textId="77777777" w:rsidR="005F0C75" w:rsidRPr="001141C9" w:rsidRDefault="005F0C75" w:rsidP="005F0C75">
            <w:pPr>
              <w:pStyle w:val="TAC"/>
              <w:keepNext w:val="0"/>
              <w:keepLines w:val="0"/>
              <w:rPr>
                <w:lang w:eastAsia="zh-CN"/>
              </w:rPr>
            </w:pPr>
            <w:r w:rsidRPr="001141C9">
              <w:t>0</w:t>
            </w:r>
          </w:p>
        </w:tc>
      </w:tr>
      <w:tr w:rsidR="005F0C75" w:rsidRPr="001141C9" w14:paraId="347F434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C8877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166C0"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FA618"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E23D877"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3F65F" w14:textId="77777777" w:rsidR="005F0C75" w:rsidRPr="001141C9" w:rsidRDefault="005F0C75" w:rsidP="005F0C75">
            <w:pPr>
              <w:pStyle w:val="TAC"/>
              <w:keepNext w:val="0"/>
              <w:keepLines w:val="0"/>
              <w:rPr>
                <w:lang w:eastAsia="zh-CN"/>
              </w:rPr>
            </w:pPr>
          </w:p>
        </w:tc>
      </w:tr>
      <w:tr w:rsidR="005F0C75" w:rsidRPr="001141C9" w14:paraId="1B78DFF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44A714" w14:textId="77777777" w:rsidR="005F0C75" w:rsidRPr="001141C9" w:rsidRDefault="005F0C75" w:rsidP="005F0C75">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A6B28"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7D9C8C"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EB777B"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949B" w14:textId="77777777" w:rsidR="005F0C75" w:rsidRPr="001141C9" w:rsidRDefault="005F0C75" w:rsidP="005F0C75">
            <w:pPr>
              <w:pStyle w:val="TAC"/>
              <w:keepNext w:val="0"/>
              <w:keepLines w:val="0"/>
              <w:rPr>
                <w:lang w:eastAsia="zh-CN"/>
              </w:rPr>
            </w:pPr>
            <w:r w:rsidRPr="001141C9">
              <w:t>0</w:t>
            </w:r>
          </w:p>
        </w:tc>
      </w:tr>
      <w:tr w:rsidR="005F0C75" w:rsidRPr="001141C9" w14:paraId="1E6B140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3EE0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F5556"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9B96F"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B8E1A"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72675" w14:textId="77777777" w:rsidR="005F0C75" w:rsidRPr="001141C9" w:rsidRDefault="005F0C75" w:rsidP="005F0C75">
            <w:pPr>
              <w:pStyle w:val="TAC"/>
              <w:keepNext w:val="0"/>
              <w:keepLines w:val="0"/>
              <w:rPr>
                <w:lang w:eastAsia="zh-CN"/>
              </w:rPr>
            </w:pPr>
          </w:p>
        </w:tc>
      </w:tr>
      <w:tr w:rsidR="005F0C75" w:rsidRPr="001141C9" w14:paraId="3CA6867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EBE287" w14:textId="77777777" w:rsidR="005F0C75" w:rsidRPr="001141C9" w:rsidRDefault="005F0C75" w:rsidP="005F0C75">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E1F4C"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E380AC"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CC2D10"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8BD8" w14:textId="77777777" w:rsidR="005F0C75" w:rsidRPr="001141C9" w:rsidRDefault="005F0C75" w:rsidP="005F0C75">
            <w:pPr>
              <w:pStyle w:val="TAC"/>
              <w:keepNext w:val="0"/>
              <w:keepLines w:val="0"/>
              <w:rPr>
                <w:lang w:eastAsia="zh-CN"/>
              </w:rPr>
            </w:pPr>
            <w:r w:rsidRPr="001141C9">
              <w:t>0</w:t>
            </w:r>
          </w:p>
        </w:tc>
      </w:tr>
      <w:tr w:rsidR="005F0C75" w:rsidRPr="001141C9" w14:paraId="443CBA4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0F7B1"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B1C2F"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543F1"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EC3A9C"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14625" w14:textId="77777777" w:rsidR="005F0C75" w:rsidRPr="001141C9" w:rsidRDefault="005F0C75" w:rsidP="005F0C75">
            <w:pPr>
              <w:pStyle w:val="TAC"/>
              <w:keepNext w:val="0"/>
              <w:keepLines w:val="0"/>
              <w:rPr>
                <w:lang w:eastAsia="zh-CN"/>
              </w:rPr>
            </w:pPr>
          </w:p>
        </w:tc>
      </w:tr>
      <w:tr w:rsidR="005F0C75" w:rsidRPr="001141C9" w14:paraId="2D504A9F"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22E05" w14:textId="77777777" w:rsidR="005F0C75" w:rsidRPr="001141C9" w:rsidRDefault="005F0C75" w:rsidP="005F0C75">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C70EC"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34F848"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25C762"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CA_n48(2</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E3A7" w14:textId="77777777" w:rsidR="005F0C75" w:rsidRPr="001141C9" w:rsidRDefault="005F0C75" w:rsidP="005F0C75">
            <w:pPr>
              <w:pStyle w:val="TAC"/>
              <w:keepNext w:val="0"/>
              <w:keepLines w:val="0"/>
              <w:rPr>
                <w:lang w:eastAsia="zh-CN"/>
              </w:rPr>
            </w:pPr>
            <w:r w:rsidRPr="001141C9">
              <w:t>0</w:t>
            </w:r>
          </w:p>
        </w:tc>
      </w:tr>
      <w:tr w:rsidR="005F0C75" w:rsidRPr="001141C9" w14:paraId="2DF3B35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4B7E24"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316BF"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C9E56"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F533A4F"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0C64A" w14:textId="77777777" w:rsidR="005F0C75" w:rsidRPr="001141C9" w:rsidRDefault="005F0C75" w:rsidP="005F0C75">
            <w:pPr>
              <w:pStyle w:val="TAC"/>
              <w:keepNext w:val="0"/>
              <w:keepLines w:val="0"/>
              <w:rPr>
                <w:lang w:eastAsia="zh-CN"/>
              </w:rPr>
            </w:pPr>
          </w:p>
        </w:tc>
      </w:tr>
      <w:tr w:rsidR="005F0C75" w:rsidRPr="001141C9" w14:paraId="16611F4A"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33DBC1" w14:textId="77777777" w:rsidR="005F0C75" w:rsidRPr="001141C9" w:rsidRDefault="005F0C75" w:rsidP="005F0C75">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826F"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D2B7F7"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0E837D3"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28339" w14:textId="77777777" w:rsidR="005F0C75" w:rsidRPr="001141C9" w:rsidRDefault="005F0C75" w:rsidP="005F0C75">
            <w:pPr>
              <w:pStyle w:val="TAC"/>
              <w:keepNext w:val="0"/>
              <w:keepLines w:val="0"/>
              <w:rPr>
                <w:lang w:eastAsia="zh-CN"/>
              </w:rPr>
            </w:pPr>
            <w:r w:rsidRPr="001141C9">
              <w:t>0</w:t>
            </w:r>
          </w:p>
        </w:tc>
      </w:tr>
      <w:tr w:rsidR="005F0C75" w:rsidRPr="001141C9" w14:paraId="3D13629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A1DD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7B7A4"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CF60F"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E84B02" w14:textId="77777777" w:rsidR="005F0C75" w:rsidRPr="001141C9" w:rsidRDefault="005F0C75" w:rsidP="005F0C75">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4FFD" w14:textId="77777777" w:rsidR="005F0C75" w:rsidRPr="001141C9" w:rsidRDefault="005F0C75" w:rsidP="005F0C75">
            <w:pPr>
              <w:pStyle w:val="TAC"/>
              <w:keepNext w:val="0"/>
              <w:keepLines w:val="0"/>
              <w:rPr>
                <w:lang w:eastAsia="zh-CN"/>
              </w:rPr>
            </w:pPr>
          </w:p>
        </w:tc>
      </w:tr>
      <w:tr w:rsidR="005F0C75" w:rsidRPr="001141C9" w14:paraId="5027B77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BA3836" w14:textId="77777777" w:rsidR="005F0C75" w:rsidRPr="001141C9" w:rsidRDefault="005F0C75" w:rsidP="005F0C75">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B450A" w14:textId="77777777" w:rsidR="005F0C75" w:rsidRPr="001141C9" w:rsidRDefault="005F0C75" w:rsidP="005F0C75">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6446CF"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2FD3331"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96ED" w14:textId="77777777" w:rsidR="005F0C75" w:rsidRPr="001141C9" w:rsidRDefault="005F0C75" w:rsidP="005F0C75">
            <w:pPr>
              <w:pStyle w:val="TAC"/>
              <w:keepNext w:val="0"/>
              <w:keepLines w:val="0"/>
              <w:rPr>
                <w:lang w:eastAsia="zh-CN"/>
              </w:rPr>
            </w:pPr>
            <w:r w:rsidRPr="001141C9">
              <w:t>0</w:t>
            </w:r>
          </w:p>
        </w:tc>
      </w:tr>
      <w:tr w:rsidR="005F0C75" w:rsidRPr="001141C9" w14:paraId="41A0F78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B576D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CFB8F"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B748A"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62B8EE"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D8AC2" w14:textId="77777777" w:rsidR="005F0C75" w:rsidRPr="001141C9" w:rsidRDefault="005F0C75" w:rsidP="005F0C75">
            <w:pPr>
              <w:pStyle w:val="TAC"/>
              <w:keepNext w:val="0"/>
              <w:keepLines w:val="0"/>
              <w:rPr>
                <w:lang w:eastAsia="zh-CN"/>
              </w:rPr>
            </w:pPr>
          </w:p>
        </w:tc>
      </w:tr>
      <w:tr w:rsidR="005F0C75" w:rsidRPr="001141C9" w14:paraId="43A00F33"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453269" w14:textId="77777777" w:rsidR="005F0C75" w:rsidRPr="001141C9" w:rsidRDefault="005F0C75" w:rsidP="005F0C75">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BD8B6"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A58D8B"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D33D5A7"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83E70" w14:textId="77777777" w:rsidR="005F0C75" w:rsidRPr="001141C9" w:rsidRDefault="005F0C75" w:rsidP="005F0C75">
            <w:pPr>
              <w:pStyle w:val="TAC"/>
              <w:keepNext w:val="0"/>
              <w:keepLines w:val="0"/>
              <w:rPr>
                <w:lang w:eastAsia="zh-CN"/>
              </w:rPr>
            </w:pPr>
            <w:r w:rsidRPr="001141C9">
              <w:t>0</w:t>
            </w:r>
          </w:p>
        </w:tc>
      </w:tr>
      <w:tr w:rsidR="005F0C75" w:rsidRPr="001141C9" w14:paraId="79B4B35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74006D"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13AD3"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A99C7"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26A3B24"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B915F" w14:textId="77777777" w:rsidR="005F0C75" w:rsidRPr="001141C9" w:rsidRDefault="005F0C75" w:rsidP="005F0C75">
            <w:pPr>
              <w:pStyle w:val="TAC"/>
              <w:keepNext w:val="0"/>
              <w:keepLines w:val="0"/>
              <w:rPr>
                <w:lang w:eastAsia="zh-CN"/>
              </w:rPr>
            </w:pPr>
          </w:p>
        </w:tc>
      </w:tr>
      <w:tr w:rsidR="005F0C75" w:rsidRPr="001141C9" w14:paraId="18DFAEA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50180C" w14:textId="77777777" w:rsidR="005F0C75" w:rsidRPr="001141C9" w:rsidRDefault="005F0C75" w:rsidP="005F0C75">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7544F"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2A2D46"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17905A"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98FD4" w14:textId="77777777" w:rsidR="005F0C75" w:rsidRPr="001141C9" w:rsidRDefault="005F0C75" w:rsidP="005F0C75">
            <w:pPr>
              <w:pStyle w:val="TAC"/>
              <w:keepNext w:val="0"/>
              <w:keepLines w:val="0"/>
              <w:rPr>
                <w:lang w:eastAsia="zh-CN"/>
              </w:rPr>
            </w:pPr>
            <w:r w:rsidRPr="001141C9">
              <w:t>0</w:t>
            </w:r>
          </w:p>
        </w:tc>
      </w:tr>
      <w:tr w:rsidR="005F0C75" w:rsidRPr="001141C9" w14:paraId="2A1171F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3B1E91"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096D6"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77ABD"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AC8D30"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2CD2" w14:textId="77777777" w:rsidR="005F0C75" w:rsidRPr="001141C9" w:rsidRDefault="005F0C75" w:rsidP="005F0C75">
            <w:pPr>
              <w:pStyle w:val="TAC"/>
              <w:keepNext w:val="0"/>
              <w:keepLines w:val="0"/>
              <w:rPr>
                <w:lang w:eastAsia="zh-CN"/>
              </w:rPr>
            </w:pPr>
          </w:p>
        </w:tc>
      </w:tr>
      <w:tr w:rsidR="005F0C75" w:rsidRPr="001141C9" w14:paraId="7C74FD6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D1BD7" w14:textId="77777777" w:rsidR="005F0C75" w:rsidRPr="001141C9" w:rsidRDefault="005F0C75" w:rsidP="005F0C75">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1F985"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3E4B3E"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D960F7"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CA_n48(3</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9BC99" w14:textId="77777777" w:rsidR="005F0C75" w:rsidRPr="001141C9" w:rsidRDefault="005F0C75" w:rsidP="005F0C75">
            <w:pPr>
              <w:pStyle w:val="TAC"/>
              <w:keepNext w:val="0"/>
              <w:keepLines w:val="0"/>
              <w:rPr>
                <w:lang w:eastAsia="zh-CN"/>
              </w:rPr>
            </w:pPr>
            <w:r w:rsidRPr="001141C9">
              <w:t>0</w:t>
            </w:r>
          </w:p>
        </w:tc>
      </w:tr>
      <w:tr w:rsidR="005F0C75" w:rsidRPr="001141C9" w14:paraId="1CDDD45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29CDEE"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DECD0"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2E11A"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824788"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F293E" w14:textId="77777777" w:rsidR="005F0C75" w:rsidRPr="001141C9" w:rsidRDefault="005F0C75" w:rsidP="005F0C75">
            <w:pPr>
              <w:pStyle w:val="TAC"/>
              <w:keepNext w:val="0"/>
              <w:keepLines w:val="0"/>
              <w:rPr>
                <w:lang w:eastAsia="zh-CN"/>
              </w:rPr>
            </w:pPr>
          </w:p>
        </w:tc>
      </w:tr>
      <w:tr w:rsidR="005F0C75" w:rsidRPr="001141C9" w14:paraId="790B14F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26E206" w14:textId="77777777" w:rsidR="005F0C75" w:rsidRPr="001141C9" w:rsidRDefault="005F0C75" w:rsidP="005F0C75">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9B54E"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6D42DB"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AABD60"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FE257" w14:textId="77777777" w:rsidR="005F0C75" w:rsidRPr="001141C9" w:rsidRDefault="005F0C75" w:rsidP="005F0C75">
            <w:pPr>
              <w:pStyle w:val="TAC"/>
              <w:keepNext w:val="0"/>
              <w:keepLines w:val="0"/>
              <w:rPr>
                <w:lang w:eastAsia="zh-CN"/>
              </w:rPr>
            </w:pPr>
            <w:r w:rsidRPr="001141C9">
              <w:t>0</w:t>
            </w:r>
          </w:p>
        </w:tc>
      </w:tr>
      <w:tr w:rsidR="005F0C75" w:rsidRPr="001141C9" w14:paraId="678018E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30677A"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E970E"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9E80"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CE40A3" w14:textId="77777777" w:rsidR="005F0C75" w:rsidRPr="001141C9" w:rsidRDefault="005F0C75" w:rsidP="005F0C75">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2602C" w14:textId="77777777" w:rsidR="005F0C75" w:rsidRPr="001141C9" w:rsidRDefault="005F0C75" w:rsidP="005F0C75">
            <w:pPr>
              <w:pStyle w:val="TAC"/>
              <w:keepNext w:val="0"/>
              <w:keepLines w:val="0"/>
              <w:rPr>
                <w:lang w:eastAsia="zh-CN"/>
              </w:rPr>
            </w:pPr>
          </w:p>
        </w:tc>
      </w:tr>
      <w:tr w:rsidR="005F0C75" w:rsidRPr="001141C9" w14:paraId="40FBB7E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473F9D" w14:textId="77777777" w:rsidR="005F0C75" w:rsidRPr="001141C9" w:rsidRDefault="005F0C75" w:rsidP="005F0C75">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0411B" w14:textId="77777777" w:rsidR="005F0C75" w:rsidRPr="001141C9" w:rsidRDefault="005F0C75" w:rsidP="005F0C75">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AE5ED5"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78E9CB"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DF77A" w14:textId="77777777" w:rsidR="005F0C75" w:rsidRPr="001141C9" w:rsidRDefault="005F0C75" w:rsidP="005F0C75">
            <w:pPr>
              <w:pStyle w:val="TAC"/>
              <w:keepNext w:val="0"/>
              <w:keepLines w:val="0"/>
              <w:rPr>
                <w:lang w:eastAsia="zh-CN"/>
              </w:rPr>
            </w:pPr>
            <w:r w:rsidRPr="001141C9">
              <w:t>0</w:t>
            </w:r>
          </w:p>
        </w:tc>
      </w:tr>
      <w:tr w:rsidR="005F0C75" w:rsidRPr="001141C9" w14:paraId="4720E47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B9FD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FE369"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3E0A1"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4D3DC8"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7EB76" w14:textId="77777777" w:rsidR="005F0C75" w:rsidRPr="001141C9" w:rsidRDefault="005F0C75" w:rsidP="005F0C75">
            <w:pPr>
              <w:pStyle w:val="TAC"/>
              <w:keepNext w:val="0"/>
              <w:keepLines w:val="0"/>
              <w:rPr>
                <w:lang w:eastAsia="zh-CN"/>
              </w:rPr>
            </w:pPr>
          </w:p>
        </w:tc>
      </w:tr>
      <w:tr w:rsidR="005F0C75" w:rsidRPr="001141C9" w14:paraId="4AD9724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EA41FC" w14:textId="77777777" w:rsidR="005F0C75" w:rsidRPr="001141C9" w:rsidRDefault="005F0C75" w:rsidP="005F0C75">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251B0"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34B16A"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871F9A"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42699" w14:textId="77777777" w:rsidR="005F0C75" w:rsidRPr="001141C9" w:rsidRDefault="005F0C75" w:rsidP="005F0C75">
            <w:pPr>
              <w:pStyle w:val="TAC"/>
              <w:keepNext w:val="0"/>
              <w:keepLines w:val="0"/>
              <w:rPr>
                <w:lang w:eastAsia="zh-CN"/>
              </w:rPr>
            </w:pPr>
            <w:r w:rsidRPr="001141C9">
              <w:t>0</w:t>
            </w:r>
          </w:p>
        </w:tc>
      </w:tr>
      <w:tr w:rsidR="005F0C75" w:rsidRPr="001141C9" w14:paraId="7898171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01FE90"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F9BF3"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979C"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5EB2FD0"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60705" w14:textId="77777777" w:rsidR="005F0C75" w:rsidRPr="001141C9" w:rsidRDefault="005F0C75" w:rsidP="005F0C75">
            <w:pPr>
              <w:pStyle w:val="TAC"/>
              <w:keepNext w:val="0"/>
              <w:keepLines w:val="0"/>
              <w:rPr>
                <w:lang w:eastAsia="zh-CN"/>
              </w:rPr>
            </w:pPr>
          </w:p>
        </w:tc>
      </w:tr>
      <w:tr w:rsidR="005F0C75" w:rsidRPr="001141C9" w14:paraId="0372E09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BACA1C" w14:textId="77777777" w:rsidR="005F0C75" w:rsidRPr="001141C9" w:rsidRDefault="005F0C75" w:rsidP="005F0C75">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87EA6"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4F5E20"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DAD7D5"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6C792" w14:textId="77777777" w:rsidR="005F0C75" w:rsidRPr="001141C9" w:rsidRDefault="005F0C75" w:rsidP="005F0C75">
            <w:pPr>
              <w:pStyle w:val="TAC"/>
              <w:keepNext w:val="0"/>
              <w:keepLines w:val="0"/>
              <w:rPr>
                <w:lang w:eastAsia="zh-CN"/>
              </w:rPr>
            </w:pPr>
            <w:r w:rsidRPr="001141C9">
              <w:t>0</w:t>
            </w:r>
          </w:p>
        </w:tc>
      </w:tr>
      <w:tr w:rsidR="005F0C75" w:rsidRPr="001141C9" w14:paraId="625C9E4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1DDAD0"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49FC"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31C04"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6ACA2"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97AE6" w14:textId="77777777" w:rsidR="005F0C75" w:rsidRPr="001141C9" w:rsidRDefault="005F0C75" w:rsidP="005F0C75">
            <w:pPr>
              <w:pStyle w:val="TAC"/>
              <w:keepNext w:val="0"/>
              <w:keepLines w:val="0"/>
              <w:rPr>
                <w:lang w:eastAsia="zh-CN"/>
              </w:rPr>
            </w:pPr>
          </w:p>
        </w:tc>
      </w:tr>
      <w:tr w:rsidR="005F0C75" w:rsidRPr="001141C9" w14:paraId="3997029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31B429" w14:textId="77777777" w:rsidR="005F0C75" w:rsidRPr="001141C9" w:rsidRDefault="005F0C75" w:rsidP="005F0C75">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9479D"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9D06C9" w14:textId="77777777" w:rsidR="005F0C75" w:rsidRPr="001141C9" w:rsidRDefault="005F0C75" w:rsidP="005F0C75">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1A2211"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CA_n48(4</w:t>
            </w:r>
            <w:proofErr w:type="gramStart"/>
            <w:r w:rsidRPr="001141C9">
              <w:rPr>
                <w:rFonts w:cs="Arial"/>
                <w:szCs w:val="18"/>
              </w:rPr>
              <w:t>A)</w:t>
            </w:r>
            <w:r w:rsidRPr="001141C9">
              <w:rPr>
                <w:rFonts w:cs="Arial" w:hint="eastAsia"/>
                <w:szCs w:val="18"/>
                <w:lang w:eastAsia="zh-CN"/>
              </w:rPr>
              <w:t>_</w:t>
            </w:r>
            <w:proofErr w:type="gramEnd"/>
            <w:r w:rsidRPr="001141C9">
              <w:rPr>
                <w:rFonts w:cs="Arial" w:hint="eastAsia"/>
                <w:szCs w:val="18"/>
                <w:lang w:eastAsia="zh-CN"/>
              </w:rPr>
              <w:t>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99FDE" w14:textId="77777777" w:rsidR="005F0C75" w:rsidRPr="001141C9" w:rsidRDefault="005F0C75" w:rsidP="005F0C75">
            <w:pPr>
              <w:pStyle w:val="TAC"/>
              <w:keepNext w:val="0"/>
              <w:keepLines w:val="0"/>
              <w:rPr>
                <w:lang w:eastAsia="zh-CN"/>
              </w:rPr>
            </w:pPr>
            <w:r w:rsidRPr="001141C9">
              <w:t>0</w:t>
            </w:r>
          </w:p>
        </w:tc>
      </w:tr>
      <w:tr w:rsidR="005F0C75" w:rsidRPr="001141C9" w14:paraId="6EEFA4B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4BD0FE"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D9491"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92E8E" w14:textId="77777777" w:rsidR="005F0C75" w:rsidRPr="001141C9" w:rsidRDefault="005F0C75" w:rsidP="005F0C75">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5BDA0B" w14:textId="77777777" w:rsidR="005F0C75" w:rsidRPr="001141C9" w:rsidRDefault="005F0C75" w:rsidP="005F0C75">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8DDBF" w14:textId="77777777" w:rsidR="005F0C75" w:rsidRPr="001141C9" w:rsidRDefault="005F0C75" w:rsidP="005F0C75">
            <w:pPr>
              <w:pStyle w:val="TAC"/>
              <w:keepNext w:val="0"/>
              <w:keepLines w:val="0"/>
              <w:rPr>
                <w:lang w:eastAsia="zh-CN"/>
              </w:rPr>
            </w:pPr>
          </w:p>
        </w:tc>
      </w:tr>
      <w:tr w:rsidR="005F0C75" w:rsidRPr="001141C9" w14:paraId="7E0DD0FA"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8E6FB2" w14:textId="77777777" w:rsidR="005F0C75" w:rsidRPr="001141C9" w:rsidRDefault="005F0C75" w:rsidP="005F0C75">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FFC92"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693F17"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6A604DB" w14:textId="77777777" w:rsidR="005F0C75" w:rsidRPr="001141C9" w:rsidRDefault="005F0C75" w:rsidP="005F0C75">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4BE7" w14:textId="77777777" w:rsidR="005F0C75" w:rsidRPr="001141C9" w:rsidRDefault="005F0C75" w:rsidP="005F0C75">
            <w:pPr>
              <w:pStyle w:val="TAC"/>
              <w:keepNext w:val="0"/>
              <w:keepLines w:val="0"/>
              <w:rPr>
                <w:lang w:eastAsia="zh-CN"/>
              </w:rPr>
            </w:pPr>
            <w:r w:rsidRPr="001141C9">
              <w:t>0</w:t>
            </w:r>
          </w:p>
        </w:tc>
      </w:tr>
      <w:tr w:rsidR="005F0C75" w:rsidRPr="001141C9" w14:paraId="741C8773"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714E2"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90AED"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5046F"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737E41B" w14:textId="77777777" w:rsidR="005F0C75" w:rsidRPr="001141C9" w:rsidRDefault="005F0C75" w:rsidP="005F0C75">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681C1" w14:textId="77777777" w:rsidR="005F0C75" w:rsidRPr="001141C9" w:rsidRDefault="005F0C75" w:rsidP="005F0C75">
            <w:pPr>
              <w:pStyle w:val="TAC"/>
              <w:keepNext w:val="0"/>
              <w:keepLines w:val="0"/>
              <w:rPr>
                <w:lang w:eastAsia="zh-CN"/>
              </w:rPr>
            </w:pPr>
          </w:p>
        </w:tc>
      </w:tr>
      <w:tr w:rsidR="005F0C75" w:rsidRPr="001141C9" w14:paraId="73AD70A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854BC7" w14:textId="77777777" w:rsidR="005F0C75" w:rsidRPr="001141C9" w:rsidRDefault="005F0C75" w:rsidP="005F0C75">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D4A7"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C2EFD1"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7772D5F" w14:textId="77777777" w:rsidR="005F0C75" w:rsidRPr="001141C9" w:rsidRDefault="005F0C75" w:rsidP="005F0C75">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46682" w14:textId="77777777" w:rsidR="005F0C75" w:rsidRPr="001141C9" w:rsidRDefault="005F0C75" w:rsidP="005F0C75">
            <w:pPr>
              <w:pStyle w:val="TAC"/>
              <w:keepNext w:val="0"/>
              <w:keepLines w:val="0"/>
              <w:rPr>
                <w:lang w:eastAsia="zh-CN"/>
              </w:rPr>
            </w:pPr>
            <w:r w:rsidRPr="001141C9">
              <w:t>0</w:t>
            </w:r>
          </w:p>
        </w:tc>
      </w:tr>
      <w:tr w:rsidR="005F0C75" w:rsidRPr="001141C9" w14:paraId="6861383B"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C69D70"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2C081"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00781"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45CB641" w14:textId="77777777" w:rsidR="005F0C75" w:rsidRPr="001141C9" w:rsidRDefault="005F0C75" w:rsidP="005F0C75">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C603" w14:textId="77777777" w:rsidR="005F0C75" w:rsidRPr="001141C9" w:rsidRDefault="005F0C75" w:rsidP="005F0C75">
            <w:pPr>
              <w:pStyle w:val="TAC"/>
              <w:keepNext w:val="0"/>
              <w:keepLines w:val="0"/>
              <w:rPr>
                <w:lang w:eastAsia="zh-CN"/>
              </w:rPr>
            </w:pPr>
          </w:p>
        </w:tc>
      </w:tr>
      <w:tr w:rsidR="005F0C75" w:rsidRPr="001141C9" w14:paraId="573A742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B712C9" w14:textId="77777777" w:rsidR="005F0C75" w:rsidRPr="001141C9" w:rsidRDefault="005F0C75" w:rsidP="005F0C75">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8A3AE" w14:textId="77777777" w:rsidR="005F0C75" w:rsidRPr="001141C9" w:rsidRDefault="005F0C75" w:rsidP="005F0C75">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8C0B07"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C8FC397"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F4C9A" w14:textId="77777777" w:rsidR="005F0C75" w:rsidRPr="001141C9" w:rsidRDefault="005F0C75" w:rsidP="005F0C75">
            <w:pPr>
              <w:pStyle w:val="TAC"/>
              <w:keepNext w:val="0"/>
              <w:keepLines w:val="0"/>
            </w:pPr>
            <w:r w:rsidRPr="001141C9">
              <w:t>0</w:t>
            </w:r>
          </w:p>
        </w:tc>
      </w:tr>
      <w:tr w:rsidR="005F0C75" w:rsidRPr="001141C9" w14:paraId="0F7DE03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85FB10" w14:textId="77777777" w:rsidR="005F0C75" w:rsidRPr="001141C9" w:rsidRDefault="005F0C75" w:rsidP="005F0C75">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D964A" w14:textId="77777777" w:rsidR="005F0C75" w:rsidRPr="001141C9" w:rsidRDefault="005F0C75" w:rsidP="005F0C7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7B69EE"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E9B8927"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99821" w14:textId="77777777" w:rsidR="005F0C75" w:rsidRPr="001141C9" w:rsidRDefault="005F0C75" w:rsidP="005F0C75">
            <w:pPr>
              <w:pStyle w:val="TAC"/>
              <w:keepNext w:val="0"/>
              <w:keepLines w:val="0"/>
            </w:pPr>
          </w:p>
        </w:tc>
      </w:tr>
      <w:tr w:rsidR="005F0C75" w:rsidRPr="001141C9" w14:paraId="14C0290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04B1D" w14:textId="77777777" w:rsidR="005F0C75" w:rsidRPr="001141C9" w:rsidRDefault="005F0C75" w:rsidP="005F0C75">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E9842" w14:textId="77777777" w:rsidR="005F0C75" w:rsidRPr="001141C9" w:rsidRDefault="005F0C75" w:rsidP="005F0C75">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C41E94"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1D5DE51"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EBF5D" w14:textId="77777777" w:rsidR="005F0C75" w:rsidRPr="001141C9" w:rsidRDefault="005F0C75" w:rsidP="005F0C75">
            <w:pPr>
              <w:pStyle w:val="TAC"/>
              <w:keepNext w:val="0"/>
              <w:keepLines w:val="0"/>
            </w:pPr>
            <w:r w:rsidRPr="001141C9">
              <w:t>0</w:t>
            </w:r>
          </w:p>
        </w:tc>
      </w:tr>
      <w:tr w:rsidR="005F0C75" w:rsidRPr="001141C9" w14:paraId="72155C7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F2CE02" w14:textId="77777777" w:rsidR="005F0C75" w:rsidRPr="001141C9" w:rsidRDefault="005F0C75" w:rsidP="005F0C75">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5DBBF" w14:textId="77777777" w:rsidR="005F0C75" w:rsidRPr="001141C9" w:rsidRDefault="005F0C75" w:rsidP="005F0C7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A5C10FF"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904BB9D"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E39A0" w14:textId="77777777" w:rsidR="005F0C75" w:rsidRPr="001141C9" w:rsidRDefault="005F0C75" w:rsidP="005F0C75">
            <w:pPr>
              <w:pStyle w:val="TAC"/>
              <w:keepNext w:val="0"/>
              <w:keepLines w:val="0"/>
            </w:pPr>
          </w:p>
        </w:tc>
      </w:tr>
      <w:tr w:rsidR="005F0C75" w:rsidRPr="001141C9" w14:paraId="41B206C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88CA39" w14:textId="77777777" w:rsidR="005F0C75" w:rsidRPr="001141C9" w:rsidRDefault="005F0C75" w:rsidP="005F0C75">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2BEC0" w14:textId="77777777" w:rsidR="005F0C75" w:rsidRPr="001141C9" w:rsidRDefault="005F0C75" w:rsidP="005F0C75">
            <w:pPr>
              <w:pStyle w:val="TAC"/>
              <w:keepNext w:val="0"/>
              <w:keepLines w:val="0"/>
            </w:pPr>
            <w:r w:rsidRPr="001141C9">
              <w:t>CA_n48A-n96A</w:t>
            </w:r>
          </w:p>
          <w:p w14:paraId="341CC7FB" w14:textId="77777777" w:rsidR="005F0C75" w:rsidRPr="001141C9" w:rsidRDefault="005F0C75" w:rsidP="005F0C75">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30C851"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81A6FE" w14:textId="77777777" w:rsidR="005F0C75" w:rsidRPr="001141C9" w:rsidRDefault="005F0C75" w:rsidP="005F0C75">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01067" w14:textId="77777777" w:rsidR="005F0C75" w:rsidRPr="001141C9" w:rsidRDefault="005F0C75" w:rsidP="005F0C75">
            <w:pPr>
              <w:pStyle w:val="TAC"/>
              <w:keepNext w:val="0"/>
              <w:keepLines w:val="0"/>
              <w:rPr>
                <w:lang w:eastAsia="zh-CN"/>
              </w:rPr>
            </w:pPr>
            <w:r w:rsidRPr="001141C9">
              <w:t>0</w:t>
            </w:r>
          </w:p>
        </w:tc>
      </w:tr>
      <w:tr w:rsidR="005F0C75" w:rsidRPr="001141C9" w14:paraId="4101B99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B9CA97"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DF0B4"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7E7CD"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EF4AF6F" w14:textId="77777777" w:rsidR="005F0C75" w:rsidRPr="001141C9" w:rsidRDefault="005F0C75" w:rsidP="005F0C75">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B4138" w14:textId="77777777" w:rsidR="005F0C75" w:rsidRPr="001141C9" w:rsidRDefault="005F0C75" w:rsidP="005F0C75">
            <w:pPr>
              <w:pStyle w:val="TAC"/>
              <w:keepNext w:val="0"/>
              <w:keepLines w:val="0"/>
              <w:rPr>
                <w:lang w:eastAsia="zh-CN"/>
              </w:rPr>
            </w:pPr>
          </w:p>
        </w:tc>
      </w:tr>
      <w:tr w:rsidR="005F0C75" w:rsidRPr="001141C9" w14:paraId="0B6CE31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3AA5AE" w14:textId="77777777" w:rsidR="005F0C75" w:rsidRPr="001141C9" w:rsidRDefault="005F0C75" w:rsidP="005F0C75">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308C3" w14:textId="77777777" w:rsidR="005F0C75" w:rsidRPr="001141C9" w:rsidRDefault="005F0C75" w:rsidP="005F0C75">
            <w:pPr>
              <w:pStyle w:val="TAC"/>
              <w:keepLines w:val="0"/>
            </w:pPr>
            <w:r w:rsidRPr="001141C9">
              <w:t>CA_n48A-n96A</w:t>
            </w:r>
          </w:p>
          <w:p w14:paraId="24A3E0C1" w14:textId="77777777" w:rsidR="005F0C75" w:rsidRPr="001141C9" w:rsidRDefault="005F0C75" w:rsidP="005F0C75">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F223A1" w14:textId="77777777" w:rsidR="005F0C75" w:rsidRPr="001141C9" w:rsidRDefault="005F0C75" w:rsidP="005F0C75">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D4DB753" w14:textId="77777777" w:rsidR="005F0C75" w:rsidRPr="001141C9" w:rsidRDefault="005F0C75" w:rsidP="005F0C75">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AAD7" w14:textId="77777777" w:rsidR="005F0C75" w:rsidRPr="001141C9" w:rsidRDefault="005F0C75" w:rsidP="005F0C75">
            <w:pPr>
              <w:pStyle w:val="TAC"/>
              <w:keepLines w:val="0"/>
              <w:rPr>
                <w:lang w:eastAsia="zh-CN"/>
              </w:rPr>
            </w:pPr>
            <w:r w:rsidRPr="001141C9">
              <w:t>0</w:t>
            </w:r>
          </w:p>
        </w:tc>
      </w:tr>
      <w:tr w:rsidR="005F0C75" w:rsidRPr="001141C9" w14:paraId="11283CF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506289"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0DAC"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6222E"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2E9F603" w14:textId="77777777" w:rsidR="005F0C75" w:rsidRPr="001141C9" w:rsidRDefault="005F0C75" w:rsidP="005F0C75">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F8685" w14:textId="77777777" w:rsidR="005F0C75" w:rsidRPr="001141C9" w:rsidRDefault="005F0C75" w:rsidP="005F0C75">
            <w:pPr>
              <w:pStyle w:val="TAC"/>
              <w:keepNext w:val="0"/>
              <w:keepLines w:val="0"/>
              <w:rPr>
                <w:lang w:eastAsia="zh-CN"/>
              </w:rPr>
            </w:pPr>
          </w:p>
        </w:tc>
      </w:tr>
      <w:tr w:rsidR="005F0C75" w:rsidRPr="001141C9" w14:paraId="064C229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870E1" w14:textId="77777777" w:rsidR="005F0C75" w:rsidRPr="001141C9" w:rsidRDefault="005F0C75" w:rsidP="005F0C75">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F3FB4" w14:textId="77777777" w:rsidR="005F0C75" w:rsidRPr="001141C9" w:rsidRDefault="005F0C75" w:rsidP="005F0C75">
            <w:pPr>
              <w:pStyle w:val="TAC"/>
              <w:keepNext w:val="0"/>
              <w:keepLines w:val="0"/>
            </w:pPr>
            <w:r w:rsidRPr="001141C9">
              <w:t>CA_n48A-n96A</w:t>
            </w:r>
          </w:p>
          <w:p w14:paraId="36CBBFAC" w14:textId="77777777" w:rsidR="005F0C75" w:rsidRPr="001141C9" w:rsidRDefault="005F0C75" w:rsidP="005F0C75">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184F6E3"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5002E4B" w14:textId="77777777" w:rsidR="005F0C75" w:rsidRPr="001141C9" w:rsidRDefault="005F0C75" w:rsidP="005F0C75">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CC632" w14:textId="77777777" w:rsidR="005F0C75" w:rsidRPr="001141C9" w:rsidRDefault="005F0C75" w:rsidP="005F0C75">
            <w:pPr>
              <w:pStyle w:val="TAC"/>
              <w:keepNext w:val="0"/>
              <w:keepLines w:val="0"/>
              <w:rPr>
                <w:lang w:eastAsia="zh-CN"/>
              </w:rPr>
            </w:pPr>
            <w:r w:rsidRPr="001141C9">
              <w:t>0</w:t>
            </w:r>
          </w:p>
        </w:tc>
      </w:tr>
      <w:tr w:rsidR="005F0C75" w:rsidRPr="001141C9" w14:paraId="0354A54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6C335"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B9A61"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E31B6"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E35EEFC" w14:textId="77777777" w:rsidR="005F0C75" w:rsidRPr="001141C9" w:rsidRDefault="005F0C75" w:rsidP="005F0C75">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DE12F" w14:textId="77777777" w:rsidR="005F0C75" w:rsidRPr="001141C9" w:rsidRDefault="005F0C75" w:rsidP="005F0C75">
            <w:pPr>
              <w:pStyle w:val="TAC"/>
              <w:keepNext w:val="0"/>
              <w:keepLines w:val="0"/>
              <w:rPr>
                <w:lang w:eastAsia="zh-CN"/>
              </w:rPr>
            </w:pPr>
          </w:p>
        </w:tc>
      </w:tr>
      <w:tr w:rsidR="005F0C75" w:rsidRPr="001141C9" w14:paraId="517C576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55B9DC" w14:textId="77777777" w:rsidR="005F0C75" w:rsidRPr="001141C9" w:rsidRDefault="005F0C75" w:rsidP="005F0C75">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80CAF" w14:textId="77777777" w:rsidR="005F0C75" w:rsidRPr="001141C9" w:rsidRDefault="005F0C75" w:rsidP="005F0C75">
            <w:pPr>
              <w:pStyle w:val="TAC"/>
              <w:keepNext w:val="0"/>
              <w:keepLines w:val="0"/>
            </w:pPr>
            <w:r w:rsidRPr="001141C9">
              <w:t>CA_n48A-n96A</w:t>
            </w:r>
          </w:p>
          <w:p w14:paraId="059B654D" w14:textId="77777777" w:rsidR="005F0C75" w:rsidRPr="001141C9" w:rsidRDefault="005F0C75" w:rsidP="005F0C75">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589F8A4"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91471DD"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ED4B" w14:textId="77777777" w:rsidR="005F0C75" w:rsidRPr="001141C9" w:rsidRDefault="005F0C75" w:rsidP="005F0C75">
            <w:pPr>
              <w:pStyle w:val="TAC"/>
              <w:keepNext w:val="0"/>
              <w:keepLines w:val="0"/>
            </w:pPr>
            <w:r w:rsidRPr="001141C9">
              <w:t>0</w:t>
            </w:r>
          </w:p>
        </w:tc>
      </w:tr>
      <w:tr w:rsidR="005F0C75" w:rsidRPr="001141C9" w14:paraId="6348155F"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2A9C5" w14:textId="77777777" w:rsidR="005F0C75" w:rsidRPr="001141C9" w:rsidRDefault="005F0C75" w:rsidP="005F0C75">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7B4BE" w14:textId="77777777" w:rsidR="005F0C75" w:rsidRPr="001141C9" w:rsidRDefault="005F0C75" w:rsidP="005F0C7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0CDD67B"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3AA1775"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2B720" w14:textId="77777777" w:rsidR="005F0C75" w:rsidRPr="001141C9" w:rsidRDefault="005F0C75" w:rsidP="005F0C75">
            <w:pPr>
              <w:pStyle w:val="TAC"/>
              <w:keepNext w:val="0"/>
              <w:keepLines w:val="0"/>
            </w:pPr>
          </w:p>
        </w:tc>
      </w:tr>
      <w:tr w:rsidR="005F0C75" w:rsidRPr="001141C9" w14:paraId="264F978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68DA0A" w14:textId="77777777" w:rsidR="005F0C75" w:rsidRPr="001141C9" w:rsidRDefault="005F0C75" w:rsidP="005F0C75">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1AD7D" w14:textId="77777777" w:rsidR="005F0C75" w:rsidRPr="001141C9" w:rsidRDefault="005F0C75" w:rsidP="005F0C75">
            <w:pPr>
              <w:pStyle w:val="TAC"/>
              <w:keepNext w:val="0"/>
              <w:keepLines w:val="0"/>
            </w:pPr>
            <w:r w:rsidRPr="001141C9">
              <w:t>CA_n48A-n96A</w:t>
            </w:r>
          </w:p>
          <w:p w14:paraId="0DE977EB" w14:textId="77777777" w:rsidR="005F0C75" w:rsidRPr="001141C9" w:rsidRDefault="005F0C75" w:rsidP="005F0C75">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0AA2E3D"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BBCB905" w14:textId="77777777" w:rsidR="005F0C75" w:rsidRPr="001141C9" w:rsidRDefault="005F0C75" w:rsidP="005F0C75">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2CD03" w14:textId="77777777" w:rsidR="005F0C75" w:rsidRPr="001141C9" w:rsidRDefault="005F0C75" w:rsidP="005F0C75">
            <w:pPr>
              <w:pStyle w:val="TAC"/>
              <w:keepNext w:val="0"/>
              <w:keepLines w:val="0"/>
              <w:rPr>
                <w:lang w:eastAsia="zh-CN"/>
              </w:rPr>
            </w:pPr>
            <w:r w:rsidRPr="001141C9">
              <w:t>0</w:t>
            </w:r>
          </w:p>
        </w:tc>
      </w:tr>
      <w:tr w:rsidR="005F0C75" w:rsidRPr="001141C9" w14:paraId="0ECA632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75BD30"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B76C"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49409"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C5FE307" w14:textId="77777777" w:rsidR="005F0C75" w:rsidRPr="001141C9" w:rsidRDefault="005F0C75" w:rsidP="005F0C75">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56181" w14:textId="77777777" w:rsidR="005F0C75" w:rsidRPr="001141C9" w:rsidRDefault="005F0C75" w:rsidP="005F0C75">
            <w:pPr>
              <w:pStyle w:val="TAC"/>
              <w:keepNext w:val="0"/>
              <w:keepLines w:val="0"/>
              <w:rPr>
                <w:lang w:eastAsia="zh-CN"/>
              </w:rPr>
            </w:pPr>
          </w:p>
        </w:tc>
      </w:tr>
      <w:tr w:rsidR="005F0C75" w:rsidRPr="001141C9" w14:paraId="2A6046AE"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AF8CF" w14:textId="77777777" w:rsidR="005F0C75" w:rsidRPr="001141C9" w:rsidRDefault="005F0C75" w:rsidP="005F0C75">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7D9AB" w14:textId="77777777" w:rsidR="005F0C75" w:rsidRPr="001141C9" w:rsidRDefault="005F0C75" w:rsidP="005F0C75">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A63F01"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1CBC095"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0F4F" w14:textId="77777777" w:rsidR="005F0C75" w:rsidRPr="001141C9" w:rsidRDefault="005F0C75" w:rsidP="005F0C75">
            <w:pPr>
              <w:pStyle w:val="TAC"/>
              <w:keepNext w:val="0"/>
              <w:keepLines w:val="0"/>
            </w:pPr>
            <w:r w:rsidRPr="001141C9">
              <w:t>0</w:t>
            </w:r>
          </w:p>
        </w:tc>
      </w:tr>
      <w:tr w:rsidR="005F0C75" w:rsidRPr="001141C9" w14:paraId="57CCA92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845A27" w14:textId="77777777" w:rsidR="005F0C75" w:rsidRPr="001141C9" w:rsidRDefault="005F0C75" w:rsidP="005F0C75">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354F2" w14:textId="77777777" w:rsidR="005F0C75" w:rsidRPr="001141C9" w:rsidRDefault="005F0C75" w:rsidP="005F0C7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35EAC65"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208686C"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C6E3" w14:textId="77777777" w:rsidR="005F0C75" w:rsidRPr="001141C9" w:rsidRDefault="005F0C75" w:rsidP="005F0C75">
            <w:pPr>
              <w:pStyle w:val="TAC"/>
              <w:keepNext w:val="0"/>
              <w:keepLines w:val="0"/>
            </w:pPr>
          </w:p>
        </w:tc>
      </w:tr>
      <w:tr w:rsidR="005F0C75" w:rsidRPr="001141C9" w14:paraId="7454536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827AA9" w14:textId="77777777" w:rsidR="005F0C75" w:rsidRPr="001141C9" w:rsidRDefault="005F0C75" w:rsidP="005F0C75">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88D65" w14:textId="77777777" w:rsidR="005F0C75" w:rsidRPr="001141C9" w:rsidRDefault="005F0C75" w:rsidP="005F0C75">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453A08"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0CFEC52"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9CE19" w14:textId="77777777" w:rsidR="005F0C75" w:rsidRPr="001141C9" w:rsidRDefault="005F0C75" w:rsidP="005F0C75">
            <w:pPr>
              <w:pStyle w:val="TAC"/>
              <w:keepNext w:val="0"/>
              <w:keepLines w:val="0"/>
            </w:pPr>
            <w:r w:rsidRPr="001141C9">
              <w:t>0</w:t>
            </w:r>
          </w:p>
        </w:tc>
      </w:tr>
      <w:tr w:rsidR="005F0C75" w:rsidRPr="001141C9" w14:paraId="66AEFBF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1134DE" w14:textId="77777777" w:rsidR="005F0C75" w:rsidRPr="001141C9" w:rsidRDefault="005F0C75" w:rsidP="005F0C75">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6125F" w14:textId="77777777" w:rsidR="005F0C75" w:rsidRPr="001141C9" w:rsidRDefault="005F0C75" w:rsidP="005F0C75">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49BABAA"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3157AD6" w14:textId="77777777" w:rsidR="005F0C75" w:rsidRPr="001141C9" w:rsidRDefault="005F0C75" w:rsidP="005F0C75">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B08" w14:textId="77777777" w:rsidR="005F0C75" w:rsidRPr="001141C9" w:rsidRDefault="005F0C75" w:rsidP="005F0C75">
            <w:pPr>
              <w:pStyle w:val="TAC"/>
              <w:keepNext w:val="0"/>
              <w:keepLines w:val="0"/>
            </w:pPr>
          </w:p>
        </w:tc>
      </w:tr>
      <w:tr w:rsidR="005F0C75" w:rsidRPr="001141C9" w14:paraId="3D54B7E9"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0576E4" w14:textId="77777777" w:rsidR="005F0C75" w:rsidRPr="001141C9" w:rsidRDefault="005F0C75" w:rsidP="005F0C75">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EF734"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4E285D"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E6F1A2E" w14:textId="77777777" w:rsidR="005F0C75" w:rsidRPr="001141C9" w:rsidRDefault="005F0C75" w:rsidP="005F0C75">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C187F" w14:textId="77777777" w:rsidR="005F0C75" w:rsidRPr="001141C9" w:rsidRDefault="005F0C75" w:rsidP="005F0C75">
            <w:pPr>
              <w:pStyle w:val="TAC"/>
              <w:keepNext w:val="0"/>
              <w:keepLines w:val="0"/>
              <w:rPr>
                <w:lang w:eastAsia="zh-CN"/>
              </w:rPr>
            </w:pPr>
            <w:r w:rsidRPr="001141C9">
              <w:t>0</w:t>
            </w:r>
          </w:p>
        </w:tc>
      </w:tr>
      <w:tr w:rsidR="005F0C75" w:rsidRPr="001141C9" w14:paraId="1C8E73B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039F0"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B934A"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E5553"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58C2A05" w14:textId="77777777" w:rsidR="005F0C75" w:rsidRPr="001141C9" w:rsidRDefault="005F0C75" w:rsidP="005F0C75">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4C5A0" w14:textId="77777777" w:rsidR="005F0C75" w:rsidRPr="001141C9" w:rsidRDefault="005F0C75" w:rsidP="005F0C75">
            <w:pPr>
              <w:pStyle w:val="TAC"/>
              <w:keepNext w:val="0"/>
              <w:keepLines w:val="0"/>
              <w:rPr>
                <w:lang w:eastAsia="zh-CN"/>
              </w:rPr>
            </w:pPr>
          </w:p>
        </w:tc>
      </w:tr>
      <w:tr w:rsidR="005F0C75" w:rsidRPr="001141C9" w14:paraId="270E72C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A6FED" w14:textId="77777777" w:rsidR="005F0C75" w:rsidRPr="001141C9" w:rsidRDefault="005F0C75" w:rsidP="005F0C75">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4AA44"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24E45E"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759D90C" w14:textId="77777777" w:rsidR="005F0C75" w:rsidRPr="001141C9" w:rsidRDefault="005F0C75" w:rsidP="005F0C75">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84E3D" w14:textId="77777777" w:rsidR="005F0C75" w:rsidRPr="001141C9" w:rsidRDefault="005F0C75" w:rsidP="005F0C75">
            <w:pPr>
              <w:pStyle w:val="TAC"/>
              <w:keepNext w:val="0"/>
              <w:keepLines w:val="0"/>
              <w:rPr>
                <w:lang w:eastAsia="zh-CN"/>
              </w:rPr>
            </w:pPr>
            <w:r w:rsidRPr="001141C9">
              <w:t>0</w:t>
            </w:r>
          </w:p>
        </w:tc>
      </w:tr>
      <w:tr w:rsidR="005F0C75" w:rsidRPr="001141C9" w14:paraId="762EE20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56C0AB"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A41AD"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676DF"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1AB0780" w14:textId="77777777" w:rsidR="005F0C75" w:rsidRPr="001141C9" w:rsidRDefault="005F0C75" w:rsidP="005F0C75">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BA612" w14:textId="77777777" w:rsidR="005F0C75" w:rsidRPr="001141C9" w:rsidRDefault="005F0C75" w:rsidP="005F0C75">
            <w:pPr>
              <w:pStyle w:val="TAC"/>
              <w:keepNext w:val="0"/>
              <w:keepLines w:val="0"/>
              <w:rPr>
                <w:lang w:eastAsia="zh-CN"/>
              </w:rPr>
            </w:pPr>
          </w:p>
        </w:tc>
      </w:tr>
      <w:tr w:rsidR="005F0C75" w:rsidRPr="001141C9" w14:paraId="0411759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A1BFB7" w14:textId="77777777" w:rsidR="005F0C75" w:rsidRPr="001141C9" w:rsidRDefault="005F0C75" w:rsidP="005F0C75">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4D0E1" w14:textId="77777777" w:rsidR="005F0C75" w:rsidRPr="001141C9" w:rsidRDefault="005F0C75" w:rsidP="005F0C75">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0E3C41" w14:textId="77777777" w:rsidR="005F0C75" w:rsidRPr="001141C9" w:rsidRDefault="005F0C75" w:rsidP="005F0C75">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F2A4E79" w14:textId="77777777" w:rsidR="005F0C75" w:rsidRPr="001141C9" w:rsidRDefault="005F0C75" w:rsidP="005F0C75">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14F07" w14:textId="77777777" w:rsidR="005F0C75" w:rsidRPr="001141C9" w:rsidRDefault="005F0C75" w:rsidP="005F0C75">
            <w:pPr>
              <w:pStyle w:val="TAC"/>
              <w:keepNext w:val="0"/>
              <w:keepLines w:val="0"/>
              <w:rPr>
                <w:lang w:eastAsia="zh-CN"/>
              </w:rPr>
            </w:pPr>
            <w:r w:rsidRPr="001141C9">
              <w:t>0</w:t>
            </w:r>
          </w:p>
        </w:tc>
      </w:tr>
      <w:tr w:rsidR="005F0C75" w:rsidRPr="001141C9" w14:paraId="31E2ACC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D81418" w14:textId="77777777" w:rsidR="005F0C75" w:rsidRPr="001141C9" w:rsidRDefault="005F0C75" w:rsidP="005F0C75">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79D14" w14:textId="77777777" w:rsidR="005F0C75" w:rsidRPr="001141C9" w:rsidRDefault="005F0C75" w:rsidP="005F0C75">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20999" w14:textId="77777777" w:rsidR="005F0C75" w:rsidRPr="001141C9" w:rsidRDefault="005F0C75" w:rsidP="005F0C75">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456D37A" w14:textId="77777777" w:rsidR="005F0C75" w:rsidRPr="001141C9" w:rsidRDefault="005F0C75" w:rsidP="005F0C75">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BBF33" w14:textId="77777777" w:rsidR="005F0C75" w:rsidRPr="001141C9" w:rsidRDefault="005F0C75" w:rsidP="005F0C75">
            <w:pPr>
              <w:pStyle w:val="TAC"/>
              <w:keepNext w:val="0"/>
              <w:keepLines w:val="0"/>
              <w:rPr>
                <w:lang w:eastAsia="zh-CN"/>
              </w:rPr>
            </w:pPr>
          </w:p>
        </w:tc>
      </w:tr>
      <w:tr w:rsidR="005F0C75" w:rsidRPr="001141C9" w14:paraId="4FE8C44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0ABF9C" w14:textId="77777777" w:rsidR="005F0C75" w:rsidRPr="001141C9" w:rsidRDefault="005F0C75" w:rsidP="005F0C75">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59D70" w14:textId="77777777" w:rsidR="005F0C75" w:rsidRPr="001141C9" w:rsidRDefault="005F0C75" w:rsidP="005F0C75">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559C64" w14:textId="77777777" w:rsidR="005F0C75" w:rsidRPr="001141C9" w:rsidRDefault="005F0C75" w:rsidP="005F0C75">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F5D85D6" w14:textId="77777777" w:rsidR="005F0C75" w:rsidRPr="001141C9" w:rsidRDefault="005F0C75" w:rsidP="005F0C75">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456F5" w14:textId="77777777" w:rsidR="005F0C75" w:rsidRPr="001141C9" w:rsidRDefault="005F0C75" w:rsidP="005F0C75">
            <w:pPr>
              <w:pStyle w:val="TAC"/>
              <w:keepNext w:val="0"/>
              <w:keepLines w:val="0"/>
              <w:rPr>
                <w:szCs w:val="18"/>
                <w:lang w:eastAsia="zh-CN"/>
              </w:rPr>
            </w:pPr>
            <w:r w:rsidRPr="001141C9">
              <w:rPr>
                <w:rFonts w:hint="eastAsia"/>
                <w:szCs w:val="18"/>
                <w:lang w:eastAsia="zh-CN"/>
              </w:rPr>
              <w:t>0</w:t>
            </w:r>
          </w:p>
        </w:tc>
      </w:tr>
      <w:tr w:rsidR="005F0C75" w:rsidRPr="001141C9" w14:paraId="6D68E58F"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BEB860" w14:textId="77777777" w:rsidR="005F0C75" w:rsidRPr="001141C9" w:rsidRDefault="005F0C75" w:rsidP="005F0C75">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419E2" w14:textId="77777777" w:rsidR="005F0C75" w:rsidRPr="001141C9" w:rsidRDefault="005F0C75" w:rsidP="005F0C75">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51D93B" w14:textId="77777777" w:rsidR="005F0C75" w:rsidRPr="001141C9" w:rsidRDefault="005F0C75" w:rsidP="005F0C75">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077603" w14:textId="77777777" w:rsidR="005F0C75" w:rsidRPr="001141C9" w:rsidRDefault="005F0C75" w:rsidP="005F0C75">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7392A" w14:textId="77777777" w:rsidR="005F0C75" w:rsidRPr="001141C9" w:rsidRDefault="005F0C75" w:rsidP="005F0C75">
            <w:pPr>
              <w:pStyle w:val="TAC"/>
              <w:keepNext w:val="0"/>
              <w:keepLines w:val="0"/>
              <w:rPr>
                <w:rFonts w:eastAsia="Yu Mincho"/>
                <w:szCs w:val="18"/>
              </w:rPr>
            </w:pPr>
          </w:p>
        </w:tc>
      </w:tr>
    </w:tbl>
    <w:p w14:paraId="61B367EA" w14:textId="77777777" w:rsidR="00C87529" w:rsidRPr="001141C9" w:rsidRDefault="00C87529" w:rsidP="00C87529">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3AA66402" w14:textId="77777777" w:rsidR="00C87529" w:rsidRPr="001141C9" w:rsidRDefault="00C87529" w:rsidP="00C87529">
      <w:pPr>
        <w:pStyle w:val="TAN"/>
        <w:keepNext w:val="0"/>
        <w:keepLines w:val="0"/>
      </w:pPr>
      <w:r w:rsidRPr="001141C9">
        <w:t>NOTE 1:</w:t>
      </w:r>
      <w:r w:rsidRPr="001141C9">
        <w:tab/>
        <w:t>This UE channel bandwidth is applicable only to downlink.</w:t>
      </w:r>
    </w:p>
    <w:p w14:paraId="1C577F10" w14:textId="77777777" w:rsidR="00C87529" w:rsidRPr="001141C9" w:rsidRDefault="00C87529" w:rsidP="00C87529">
      <w:pPr>
        <w:pStyle w:val="TAN"/>
        <w:keepNext w:val="0"/>
        <w:keepLines w:val="0"/>
      </w:pPr>
      <w:r w:rsidRPr="001141C9">
        <w:t>NOTE 2:</w:t>
      </w:r>
      <w:r w:rsidRPr="001141C9">
        <w:tab/>
        <w:t>The minimum requirements for intra-band contiguous or non-contiguous CA apply.</w:t>
      </w:r>
    </w:p>
    <w:p w14:paraId="63B25696" w14:textId="77777777" w:rsidR="00C87529" w:rsidRPr="001141C9" w:rsidRDefault="00C87529" w:rsidP="00C87529">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4BB0A729" w14:textId="77777777" w:rsidR="00C87529" w:rsidRPr="001141C9" w:rsidRDefault="00C87529" w:rsidP="00C87529">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5309B499" w14:textId="77777777" w:rsidR="00C87529" w:rsidRPr="001141C9" w:rsidRDefault="00C87529" w:rsidP="00C87529">
      <w:pPr>
        <w:pStyle w:val="TAN"/>
        <w:keepNext w:val="0"/>
        <w:keepLines w:val="0"/>
      </w:pPr>
      <w:r w:rsidRPr="001141C9">
        <w:lastRenderedPageBreak/>
        <w:t xml:space="preserve">NOTE </w:t>
      </w:r>
      <w:r w:rsidRPr="001141C9">
        <w:rPr>
          <w:lang w:eastAsia="zh-CN"/>
        </w:rPr>
        <w:t>5</w:t>
      </w:r>
      <w:r w:rsidRPr="001141C9">
        <w:t>:</w:t>
      </w:r>
      <w:r w:rsidRPr="001141C9">
        <w:tab/>
        <w:t xml:space="preserve">For this bandwidth, the minimum requirements are restricted to operation when carrier is configured as an </w:t>
      </w:r>
      <w:proofErr w:type="spellStart"/>
      <w:r w:rsidRPr="001141C9">
        <w:t>SCell</w:t>
      </w:r>
      <w:proofErr w:type="spellEnd"/>
      <w:r w:rsidRPr="001141C9">
        <w:t xml:space="preserve"> part of DC or CA configuration.</w:t>
      </w:r>
    </w:p>
    <w:p w14:paraId="36623038" w14:textId="77777777" w:rsidR="00C87529" w:rsidRPr="001141C9" w:rsidRDefault="00C87529" w:rsidP="00C87529">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6FE097A0" w14:textId="77777777" w:rsidR="00C87529" w:rsidRPr="001141C9" w:rsidRDefault="00C87529" w:rsidP="00C87529">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1625D9AD" w14:textId="77777777" w:rsidR="00C87529" w:rsidRPr="001141C9" w:rsidRDefault="00C87529" w:rsidP="00C87529">
      <w:pPr>
        <w:pStyle w:val="TAN"/>
        <w:keepNext w:val="0"/>
        <w:keepLines w:val="0"/>
      </w:pPr>
      <w:bookmarkStart w:id="55"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55"/>
    </w:p>
    <w:p w14:paraId="451C81C3" w14:textId="77777777" w:rsidR="00C87529" w:rsidRPr="001141C9" w:rsidRDefault="00C87529" w:rsidP="00C87529">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71AAED5A" w14:textId="77777777" w:rsidR="00C87529" w:rsidRPr="001141C9" w:rsidRDefault="00C87529" w:rsidP="00C87529">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45609BE4" w14:textId="77777777" w:rsidR="00C87529" w:rsidRPr="001141C9" w:rsidRDefault="00C87529" w:rsidP="00C87529">
      <w:pPr>
        <w:pStyle w:val="TAN"/>
        <w:keepNext w:val="0"/>
        <w:keepLines w:val="0"/>
        <w:rPr>
          <w:lang w:eastAsia="zh-CN"/>
        </w:rPr>
      </w:pPr>
      <w:r w:rsidRPr="001141C9">
        <w:rPr>
          <w:rFonts w:hint="eastAsia"/>
          <w:lang w:eastAsia="zh-CN"/>
        </w:rPr>
        <w:t>NOTE 11: The CA configurations are given in Table 5.5A.1-1 or Table 5.5A.2-1 in this specification</w:t>
      </w:r>
    </w:p>
    <w:p w14:paraId="26495FF5" w14:textId="77777777" w:rsidR="00C87529" w:rsidRPr="001141C9" w:rsidRDefault="00C87529" w:rsidP="00C87529">
      <w:pPr>
        <w:pStyle w:val="TAN"/>
        <w:keepNext w:val="0"/>
        <w:keepLines w:val="0"/>
        <w:rPr>
          <w:lang w:eastAsia="zh-CN"/>
        </w:rPr>
      </w:pPr>
      <w:r w:rsidRPr="001141C9">
        <w:rPr>
          <w:rFonts w:hint="eastAsia"/>
          <w:lang w:eastAsia="zh-CN"/>
        </w:rPr>
        <w:t xml:space="preserve">NOTE 12: </w:t>
      </w:r>
      <w:r w:rsidRPr="001141C9">
        <w:rPr>
          <w:lang w:eastAsia="zh-CN"/>
        </w:rPr>
        <w:t>Void.</w:t>
      </w:r>
    </w:p>
    <w:p w14:paraId="67F30395" w14:textId="77777777" w:rsidR="00C87529" w:rsidRPr="001141C9" w:rsidRDefault="00C87529" w:rsidP="00C87529">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70DD5334" w14:textId="77777777" w:rsidR="00C87529" w:rsidRPr="001141C9" w:rsidRDefault="00C87529" w:rsidP="00C87529">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75CDD731" w14:textId="77777777" w:rsidR="00C87529" w:rsidRPr="001141C9" w:rsidRDefault="00C87529" w:rsidP="00C87529">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C562D1" w14:textId="77777777" w:rsidR="00C87529" w:rsidRPr="001141C9" w:rsidRDefault="00C87529" w:rsidP="00C87529">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121C1D39" w14:textId="77777777" w:rsidR="00C87529" w:rsidRPr="00745032" w:rsidRDefault="00C87529" w:rsidP="00C8752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5A646E7" w14:textId="711C2BD3" w:rsidR="009A6042" w:rsidRPr="00C87529"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3344" w14:textId="77777777" w:rsidR="004F2016" w:rsidRDefault="004F2016">
      <w:r>
        <w:separator/>
      </w:r>
    </w:p>
  </w:endnote>
  <w:endnote w:type="continuationSeparator" w:id="0">
    <w:p w14:paraId="5F7E9790" w14:textId="77777777" w:rsidR="004F2016" w:rsidRDefault="004F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
    <w:altName w:val="Yu Gothic UI"/>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51B33" w14:textId="77777777" w:rsidR="004F2016" w:rsidRDefault="004F2016">
      <w:r>
        <w:separator/>
      </w:r>
    </w:p>
  </w:footnote>
  <w:footnote w:type="continuationSeparator" w:id="0">
    <w:p w14:paraId="1D40B227" w14:textId="77777777" w:rsidR="004F2016" w:rsidRDefault="004F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AF88C6C"/>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296EBCA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CF022B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12"/>
  </w:num>
  <w:num w:numId="4">
    <w:abstractNumId w:val="23"/>
  </w:num>
  <w:num w:numId="5">
    <w:abstractNumId w:val="18"/>
  </w:num>
  <w:num w:numId="6">
    <w:abstractNumId w:val="28"/>
  </w:num>
  <w:num w:numId="7">
    <w:abstractNumId w:val="30"/>
  </w:num>
  <w:num w:numId="8">
    <w:abstractNumId w:val="19"/>
  </w:num>
  <w:num w:numId="9">
    <w:abstractNumId w:val="32"/>
  </w:num>
  <w:num w:numId="10">
    <w:abstractNumId w:val="16"/>
  </w:num>
  <w:num w:numId="11">
    <w:abstractNumId w:val="13"/>
  </w:num>
  <w:num w:numId="12">
    <w:abstractNumId w:val="26"/>
  </w:num>
  <w:num w:numId="13">
    <w:abstractNumId w:val="21"/>
  </w:num>
  <w:num w:numId="14">
    <w:abstractNumId w:val="17"/>
  </w:num>
  <w:num w:numId="15">
    <w:abstractNumId w:val="1"/>
  </w:num>
  <w:num w:numId="16">
    <w:abstractNumId w:val="31"/>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4"/>
  </w:num>
  <w:num w:numId="21">
    <w:abstractNumId w:val="22"/>
  </w:num>
  <w:num w:numId="22">
    <w:abstractNumId w:val="25"/>
  </w:num>
  <w:num w:numId="23">
    <w:abstractNumId w:val="20"/>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9AF"/>
    <w:rsid w:val="00015DE6"/>
    <w:rsid w:val="00022E4A"/>
    <w:rsid w:val="00027B50"/>
    <w:rsid w:val="00035A60"/>
    <w:rsid w:val="00070E09"/>
    <w:rsid w:val="000A6394"/>
    <w:rsid w:val="000B7FED"/>
    <w:rsid w:val="000C038A"/>
    <w:rsid w:val="000C6598"/>
    <w:rsid w:val="000D44B3"/>
    <w:rsid w:val="000E04D8"/>
    <w:rsid w:val="00145D43"/>
    <w:rsid w:val="001623BD"/>
    <w:rsid w:val="00192C46"/>
    <w:rsid w:val="00195E16"/>
    <w:rsid w:val="001A08B3"/>
    <w:rsid w:val="001A4806"/>
    <w:rsid w:val="001A7B60"/>
    <w:rsid w:val="001B52F0"/>
    <w:rsid w:val="001B7A65"/>
    <w:rsid w:val="001C0858"/>
    <w:rsid w:val="001E41F3"/>
    <w:rsid w:val="00204521"/>
    <w:rsid w:val="002408A4"/>
    <w:rsid w:val="0024659D"/>
    <w:rsid w:val="002505A5"/>
    <w:rsid w:val="0026004D"/>
    <w:rsid w:val="002640DD"/>
    <w:rsid w:val="00275D12"/>
    <w:rsid w:val="00284FEB"/>
    <w:rsid w:val="002860C4"/>
    <w:rsid w:val="002B3B51"/>
    <w:rsid w:val="002B5741"/>
    <w:rsid w:val="002D13A8"/>
    <w:rsid w:val="002E472E"/>
    <w:rsid w:val="00305409"/>
    <w:rsid w:val="003609EF"/>
    <w:rsid w:val="0036231A"/>
    <w:rsid w:val="00374DD4"/>
    <w:rsid w:val="00396225"/>
    <w:rsid w:val="003A0FF5"/>
    <w:rsid w:val="003B67B9"/>
    <w:rsid w:val="003E1A36"/>
    <w:rsid w:val="00410371"/>
    <w:rsid w:val="004242F1"/>
    <w:rsid w:val="004500A1"/>
    <w:rsid w:val="00452E8C"/>
    <w:rsid w:val="00493F15"/>
    <w:rsid w:val="004B75B7"/>
    <w:rsid w:val="004F2016"/>
    <w:rsid w:val="005011C3"/>
    <w:rsid w:val="005104C3"/>
    <w:rsid w:val="005141D9"/>
    <w:rsid w:val="0051580D"/>
    <w:rsid w:val="00537E1D"/>
    <w:rsid w:val="00547111"/>
    <w:rsid w:val="00560185"/>
    <w:rsid w:val="00575215"/>
    <w:rsid w:val="00592D74"/>
    <w:rsid w:val="005E2C44"/>
    <w:rsid w:val="005E4C61"/>
    <w:rsid w:val="005F0C75"/>
    <w:rsid w:val="006038B3"/>
    <w:rsid w:val="0060495B"/>
    <w:rsid w:val="00616DF2"/>
    <w:rsid w:val="00621188"/>
    <w:rsid w:val="006257ED"/>
    <w:rsid w:val="00653DE4"/>
    <w:rsid w:val="00665C47"/>
    <w:rsid w:val="006774E6"/>
    <w:rsid w:val="00695808"/>
    <w:rsid w:val="006B46FB"/>
    <w:rsid w:val="006C6743"/>
    <w:rsid w:val="006E21FB"/>
    <w:rsid w:val="00750E7E"/>
    <w:rsid w:val="00792342"/>
    <w:rsid w:val="007977A8"/>
    <w:rsid w:val="007B3C3C"/>
    <w:rsid w:val="007B512A"/>
    <w:rsid w:val="007B513A"/>
    <w:rsid w:val="007C2097"/>
    <w:rsid w:val="007D6A07"/>
    <w:rsid w:val="007F30DA"/>
    <w:rsid w:val="007F7259"/>
    <w:rsid w:val="008040A8"/>
    <w:rsid w:val="00810CB4"/>
    <w:rsid w:val="008279FA"/>
    <w:rsid w:val="00837FC2"/>
    <w:rsid w:val="008414F4"/>
    <w:rsid w:val="008626E7"/>
    <w:rsid w:val="00864BCD"/>
    <w:rsid w:val="00870EE7"/>
    <w:rsid w:val="008863B9"/>
    <w:rsid w:val="008A45A6"/>
    <w:rsid w:val="008D3CCC"/>
    <w:rsid w:val="008F17A9"/>
    <w:rsid w:val="008F3789"/>
    <w:rsid w:val="008F686C"/>
    <w:rsid w:val="009148DE"/>
    <w:rsid w:val="00941E30"/>
    <w:rsid w:val="009531B0"/>
    <w:rsid w:val="009741B3"/>
    <w:rsid w:val="009777D9"/>
    <w:rsid w:val="00991B88"/>
    <w:rsid w:val="009A5753"/>
    <w:rsid w:val="009A579D"/>
    <w:rsid w:val="009A6042"/>
    <w:rsid w:val="009E3297"/>
    <w:rsid w:val="009F734F"/>
    <w:rsid w:val="00A12DC8"/>
    <w:rsid w:val="00A246B6"/>
    <w:rsid w:val="00A43EB1"/>
    <w:rsid w:val="00A47E70"/>
    <w:rsid w:val="00A50CF0"/>
    <w:rsid w:val="00A740E9"/>
    <w:rsid w:val="00A76197"/>
    <w:rsid w:val="00A7671C"/>
    <w:rsid w:val="00AA2CBC"/>
    <w:rsid w:val="00AC5820"/>
    <w:rsid w:val="00AD1CD8"/>
    <w:rsid w:val="00B258BB"/>
    <w:rsid w:val="00B67B97"/>
    <w:rsid w:val="00B968C8"/>
    <w:rsid w:val="00BA3EC5"/>
    <w:rsid w:val="00BA3FA2"/>
    <w:rsid w:val="00BA51D9"/>
    <w:rsid w:val="00BB5DFC"/>
    <w:rsid w:val="00BD279D"/>
    <w:rsid w:val="00BD6BB8"/>
    <w:rsid w:val="00C26BF4"/>
    <w:rsid w:val="00C66BA2"/>
    <w:rsid w:val="00C870F6"/>
    <w:rsid w:val="00C87529"/>
    <w:rsid w:val="00C95985"/>
    <w:rsid w:val="00CA7631"/>
    <w:rsid w:val="00CC5026"/>
    <w:rsid w:val="00CC68D0"/>
    <w:rsid w:val="00CC787B"/>
    <w:rsid w:val="00D03F9A"/>
    <w:rsid w:val="00D06D51"/>
    <w:rsid w:val="00D24991"/>
    <w:rsid w:val="00D50255"/>
    <w:rsid w:val="00D51071"/>
    <w:rsid w:val="00D66520"/>
    <w:rsid w:val="00D734DC"/>
    <w:rsid w:val="00D84AE9"/>
    <w:rsid w:val="00D9124E"/>
    <w:rsid w:val="00DB2435"/>
    <w:rsid w:val="00DE071E"/>
    <w:rsid w:val="00DE34CF"/>
    <w:rsid w:val="00E05191"/>
    <w:rsid w:val="00E13F3D"/>
    <w:rsid w:val="00E34898"/>
    <w:rsid w:val="00E37FB0"/>
    <w:rsid w:val="00EB09B7"/>
    <w:rsid w:val="00EE7D7C"/>
    <w:rsid w:val="00F038F4"/>
    <w:rsid w:val="00F25D98"/>
    <w:rsid w:val="00F300FB"/>
    <w:rsid w:val="00F81B7A"/>
    <w:rsid w:val="00FB6386"/>
    <w:rsid w:val="00FE5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0"/>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0"/>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05A5"/>
    <w:rPr>
      <w:sz w:val="16"/>
      <w:lang w:eastAsia="en-US"/>
    </w:rPr>
  </w:style>
  <w:style w:type="character" w:customStyle="1" w:styleId="af0">
    <w:name w:val="批注文字 字符"/>
    <w:basedOn w:val="a0"/>
    <w:link w:val="af"/>
    <w:uiPriority w:val="99"/>
    <w:qFormat/>
    <w:rsid w:val="002505A5"/>
    <w:rPr>
      <w:rFonts w:ascii="Times New Roman" w:hAnsi="Times New Roman"/>
      <w:lang w:val="en-GB" w:eastAsia="en-US"/>
    </w:rPr>
  </w:style>
  <w:style w:type="character" w:customStyle="1" w:styleId="af5">
    <w:name w:val="批注主题 字符"/>
    <w:basedOn w:val="af0"/>
    <w:link w:val="af4"/>
    <w:qFormat/>
    <w:rsid w:val="002505A5"/>
    <w:rPr>
      <w:rFonts w:ascii="Times New Roman" w:hAnsi="Times New Roman"/>
      <w:b/>
      <w:bCs/>
      <w:lang w:val="en-GB" w:eastAsia="en-US"/>
    </w:rPr>
  </w:style>
  <w:style w:type="character" w:customStyle="1" w:styleId="af7">
    <w:name w:val="文档结构图 字符"/>
    <w:basedOn w:val="a0"/>
    <w:link w:val="af6"/>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8">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9">
    <w:name w:val="Revision"/>
    <w:hidden/>
    <w:uiPriority w:val="99"/>
    <w:semiHidden/>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a">
    <w:name w:val="Normal (Web)"/>
    <w:basedOn w:val="a"/>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5">
    <w:name w:val="页眉 字符"/>
    <w:basedOn w:val="a0"/>
    <w:link w:val="a4"/>
    <w:uiPriority w:val="99"/>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c">
    <w:name w:val="页脚 字符"/>
    <w:basedOn w:val="a0"/>
    <w:link w:val="ab"/>
    <w:rsid w:val="002505A5"/>
    <w:rPr>
      <w:rFonts w:ascii="Arial" w:hAnsi="Arial"/>
      <w:b/>
      <w:i/>
      <w:noProof/>
      <w:sz w:val="18"/>
      <w:lang w:val="en-GB" w:eastAsia="en-US"/>
    </w:rPr>
  </w:style>
  <w:style w:type="character" w:customStyle="1" w:styleId="a8">
    <w:name w:val="脚注文本 字符"/>
    <w:basedOn w:val="a0"/>
    <w:link w:val="a7"/>
    <w:rsid w:val="002505A5"/>
    <w:rPr>
      <w:rFonts w:ascii="Times New Roman" w:hAnsi="Times New Roman"/>
      <w:sz w:val="16"/>
      <w:lang w:val="en-GB" w:eastAsia="en-US"/>
    </w:rPr>
  </w:style>
  <w:style w:type="character" w:styleId="afb">
    <w:name w:val="Emphasis"/>
    <w:uiPriority w:val="20"/>
    <w:qFormat/>
    <w:rsid w:val="002505A5"/>
    <w:rPr>
      <w:i/>
      <w:iCs/>
    </w:rPr>
  </w:style>
  <w:style w:type="paragraph" w:customStyle="1" w:styleId="References">
    <w:name w:val="References"/>
    <w:basedOn w:val="a"/>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c">
    <w:name w:val="Plain Text"/>
    <w:basedOn w:val="a"/>
    <w:link w:val="afd"/>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纯文本 字符"/>
    <w:basedOn w:val="a0"/>
    <w:link w:val="afc"/>
    <w:uiPriority w:val="99"/>
    <w:qFormat/>
    <w:rsid w:val="002505A5"/>
    <w:rPr>
      <w:rFonts w:ascii="Courier New" w:eastAsia="Malgun Gothic" w:hAnsi="Courier New"/>
      <w:lang w:val="nb-NO" w:eastAsia="ja-JP"/>
    </w:rPr>
  </w:style>
  <w:style w:type="character" w:styleId="afe">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
    <w:name w:val="Strong"/>
    <w:qFormat/>
    <w:rsid w:val="002505A5"/>
    <w:rPr>
      <w:b/>
      <w:bCs/>
    </w:rPr>
  </w:style>
  <w:style w:type="paragraph" w:customStyle="1" w:styleId="11">
    <w:name w:val="修订1"/>
    <w:hidden/>
    <w:semiHidden/>
    <w:qFormat/>
    <w:rsid w:val="002505A5"/>
    <w:rPr>
      <w:rFonts w:ascii="Times New Roman" w:eastAsia="Batang" w:hAnsi="Times New Roman"/>
      <w:lang w:val="en-GB" w:eastAsia="en-US"/>
    </w:rPr>
  </w:style>
  <w:style w:type="character" w:customStyle="1" w:styleId="EndnoteTextChar">
    <w:name w:val="Endnote Text Char"/>
    <w:basedOn w:val="a0"/>
    <w:uiPriority w:val="99"/>
    <w:qFormat/>
    <w:rsid w:val="002505A5"/>
    <w:rPr>
      <w:rFonts w:eastAsia="宋体"/>
      <w:lang w:eastAsia="x-none"/>
    </w:rPr>
  </w:style>
  <w:style w:type="paragraph" w:styleId="aff0">
    <w:name w:val="Title"/>
    <w:basedOn w:val="a"/>
    <w:next w:val="a"/>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0"/>
    <w:link w:val="aff0"/>
    <w:uiPriority w:val="99"/>
    <w:qFormat/>
    <w:rsid w:val="002505A5"/>
    <w:rPr>
      <w:rFonts w:ascii="Courier New" w:eastAsia="Malgun Gothic" w:hAnsi="Courier New"/>
      <w:lang w:val="nb-NO" w:eastAsia="x-none"/>
    </w:rPr>
  </w:style>
  <w:style w:type="paragraph" w:styleId="aff2">
    <w:name w:val="Date"/>
    <w:basedOn w:val="a"/>
    <w:next w:val="a"/>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0"/>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2505A5"/>
    <w:rPr>
      <w:rFonts w:eastAsia="Batang"/>
      <w:sz w:val="24"/>
      <w:lang w:val="fr-FR" w:eastAsia="en-US"/>
    </w:rPr>
  </w:style>
  <w:style w:type="character" w:customStyle="1" w:styleId="Heading4Char">
    <w:name w:val="Heading4 Char"/>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qFormat/>
    <w:locked/>
    <w:rsid w:val="002505A5"/>
    <w:rPr>
      <w:rFonts w:ascii="Arial" w:eastAsia="宋体" w:hAnsi="Arial"/>
      <w:szCs w:val="24"/>
      <w:lang w:eastAsia="en-US"/>
    </w:rPr>
  </w:style>
  <w:style w:type="paragraph" w:customStyle="1" w:styleId="Text1">
    <w:name w:val="Text 1"/>
    <w:basedOn w:val="a"/>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5">
    <w:name w:val="Block Text"/>
    <w:basedOn w:val="a"/>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
    <w:next w:val="a"/>
    <w:link w:val="aff8"/>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0"/>
    <w:link w:val="aff7"/>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qFormat/>
    <w:rsid w:val="002505A5"/>
    <w:rPr>
      <w:rFonts w:ascii="Arial" w:eastAsia="宋体" w:hAnsi="Arial"/>
      <w:b/>
      <w:sz w:val="22"/>
    </w:rPr>
  </w:style>
  <w:style w:type="character" w:customStyle="1" w:styleId="B6Char">
    <w:name w:val="B6 Char"/>
    <w:qFormat/>
    <w:rsid w:val="002505A5"/>
    <w:rPr>
      <w:lang w:eastAsia="zh-CN"/>
    </w:rPr>
  </w:style>
  <w:style w:type="paragraph" w:customStyle="1" w:styleId="tal0">
    <w:name w:val="tal"/>
    <w:basedOn w:val="a"/>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
    <w:next w:val="a"/>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2505A5"/>
    <w:rPr>
      <w:rFonts w:ascii="Courier New" w:eastAsia="MS Mincho" w:hAnsi="Courier New"/>
      <w:lang w:eastAsia="x-none"/>
    </w:rPr>
  </w:style>
  <w:style w:type="paragraph" w:customStyle="1" w:styleId="Rientra1">
    <w:name w:val="Rientra1"/>
    <w:basedOn w:val="a"/>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0"/>
    <w:qFormat/>
    <w:rsid w:val="002505A5"/>
  </w:style>
  <w:style w:type="paragraph" w:customStyle="1" w:styleId="tah0">
    <w:name w:val="tah"/>
    <w:basedOn w:val="a"/>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505A5"/>
  </w:style>
  <w:style w:type="paragraph" w:customStyle="1" w:styleId="TdocHeader2">
    <w:name w:val="Tdoc_Header_2"/>
    <w:basedOn w:val="a"/>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3">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qFormat/>
    <w:locked/>
    <w:rsid w:val="002505A5"/>
    <w:rPr>
      <w:rFonts w:ascii="Arial" w:eastAsia="MS Mincho" w:hAnsi="Arial"/>
      <w:kern w:val="2"/>
      <w:szCs w:val="24"/>
    </w:rPr>
  </w:style>
  <w:style w:type="character" w:customStyle="1" w:styleId="Doc-titleJKChar">
    <w:name w:val="Doc-title_JK Char"/>
    <w:qFormat/>
    <w:locked/>
    <w:rsid w:val="002505A5"/>
    <w:rPr>
      <w:rFonts w:ascii="Calibri" w:eastAsia="MS Mincho" w:hAnsi="Calibri"/>
      <w:color w:val="0000FF"/>
      <w:kern w:val="2"/>
      <w:szCs w:val="24"/>
    </w:rPr>
  </w:style>
  <w:style w:type="character" w:customStyle="1" w:styleId="Doc-text2JKChar">
    <w:name w:val="Doc-text2_JK Char"/>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0"/>
    <w:qFormat/>
    <w:rsid w:val="002505A5"/>
  </w:style>
  <w:style w:type="character" w:customStyle="1" w:styleId="search-word-mail">
    <w:name w:val="search-word-mail"/>
    <w:qFormat/>
    <w:rsid w:val="002505A5"/>
  </w:style>
  <w:style w:type="character" w:customStyle="1" w:styleId="word">
    <w:name w:val="word"/>
    <w:basedOn w:val="a0"/>
    <w:qFormat/>
    <w:rsid w:val="002505A5"/>
  </w:style>
  <w:style w:type="character" w:customStyle="1" w:styleId="HeaderChar1">
    <w:name w:val="Header Char1"/>
    <w:basedOn w:val="a0"/>
    <w:semiHidden/>
    <w:qFormat/>
    <w:rsid w:val="002505A5"/>
    <w:rPr>
      <w:rFonts w:ascii="Times New Roman" w:hAnsi="Times New Roman" w:cs="Times New Roman" w:hint="default"/>
      <w:lang w:val="en-GB" w:eastAsia="en-US"/>
    </w:rPr>
  </w:style>
  <w:style w:type="paragraph" w:customStyle="1" w:styleId="12">
    <w:name w:val="수정1"/>
    <w:hidden/>
    <w:semiHidden/>
    <w:qFormat/>
    <w:rsid w:val="002505A5"/>
    <w:rPr>
      <w:rFonts w:ascii="Times New Roman" w:eastAsia="Batang" w:hAnsi="Times New Roman"/>
      <w:lang w:val="en-GB" w:eastAsia="en-US"/>
    </w:rPr>
  </w:style>
  <w:style w:type="paragraph" w:customStyle="1" w:styleId="Caption4">
    <w:name w:val="Caption4"/>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5">
    <w:name w:val="Plain Table 2"/>
    <w:basedOn w:val="a1"/>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4C523-DCA2-4D7B-9F3E-D862FE7DA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3118</Words>
  <Characters>17779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2025-02-20T12:53:00Z</dcterms:created>
  <dcterms:modified xsi:type="dcterms:W3CDTF">2025-02-20T12:53:00Z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